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F3A1E" w14:textId="0DA0266D" w:rsidR="00B7315D" w:rsidRPr="00B7315D" w:rsidRDefault="00B7315D" w:rsidP="00B7315D">
      <w:pPr>
        <w:pStyle w:val="LSHeader"/>
        <w:pBdr>
          <w:bottom w:val="single" w:sz="6" w:space="1" w:color="auto"/>
        </w:pBdr>
        <w:rPr>
          <w:i/>
          <w:lang w:val="en-GB"/>
        </w:rPr>
      </w:pPr>
      <w:r w:rsidRPr="00B7315D">
        <w:rPr>
          <w:lang w:val="en-GB"/>
        </w:rPr>
        <w:t>3GPP TSG-RAN WG3 Meeting #130</w:t>
      </w:r>
      <w:r w:rsidRPr="00B7315D">
        <w:rPr>
          <w:i/>
          <w:lang w:val="en-GB"/>
        </w:rPr>
        <w:tab/>
      </w:r>
      <w:r w:rsidR="00190C8F" w:rsidRPr="00190C8F">
        <w:rPr>
          <w:i/>
          <w:lang w:val="en-GB"/>
        </w:rPr>
        <w:t>R3-2584</w:t>
      </w:r>
      <w:r w:rsidR="00190C8F">
        <w:rPr>
          <w:i/>
          <w:lang w:val="en-GB"/>
        </w:rPr>
        <w:t>90</w:t>
      </w:r>
    </w:p>
    <w:p w14:paraId="10E559CF" w14:textId="77777777" w:rsidR="00B7315D" w:rsidRPr="00B7315D" w:rsidRDefault="00B7315D" w:rsidP="00B7315D">
      <w:pPr>
        <w:pStyle w:val="LSHeader"/>
        <w:pBdr>
          <w:bottom w:val="single" w:sz="6" w:space="1" w:color="auto"/>
        </w:pBdr>
        <w:rPr>
          <w:lang w:val="en-GB"/>
        </w:rPr>
      </w:pPr>
      <w:r w:rsidRPr="00B7315D">
        <w:rPr>
          <w:lang w:val="en-GB"/>
        </w:rPr>
        <w:t>Dallas, Texas, US, 17</w:t>
      </w:r>
      <w:r w:rsidRPr="00B7315D">
        <w:t xml:space="preserve"> </w:t>
      </w:r>
      <w:r w:rsidRPr="00B7315D">
        <w:rPr>
          <w:lang w:val="en-GB"/>
        </w:rPr>
        <w:t xml:space="preserve">– 21 </w:t>
      </w:r>
      <w:proofErr w:type="gramStart"/>
      <w:r w:rsidRPr="00B7315D">
        <w:rPr>
          <w:lang w:val="en-GB"/>
        </w:rPr>
        <w:t>November,</w:t>
      </w:r>
      <w:proofErr w:type="gramEnd"/>
      <w:r w:rsidRPr="00B7315D">
        <w:rPr>
          <w:lang w:val="en-GB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C095A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18F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BC2B7C" w:rsidR="001E41F3" w:rsidRPr="00410371" w:rsidRDefault="000547DF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</w:t>
              </w:r>
              <w:r w:rsidR="00991F44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6EBB7B" w:rsidR="001E41F3" w:rsidRPr="00410371" w:rsidRDefault="00514323" w:rsidP="00186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03210" w:rsidR="001E41F3" w:rsidRPr="00410371" w:rsidRDefault="00B731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7D3B7E" w:rsidR="001E41F3" w:rsidRPr="00410371" w:rsidRDefault="000547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E7173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607AE5">
                <w:rPr>
                  <w:b/>
                  <w:noProof/>
                  <w:sz w:val="28"/>
                </w:rPr>
                <w:t>1</w:t>
              </w:r>
              <w:r w:rsidR="000E7173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129260" w:rsidR="00F25D98" w:rsidRDefault="00D56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9140C3" w:rsidR="00F25D98" w:rsidRDefault="009F0D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2C9A64" w:rsidR="001E41F3" w:rsidRDefault="006415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Correcting the </w:t>
            </w:r>
            <w:r w:rsidR="005167B8">
              <w:t xml:space="preserve">IE </w:t>
            </w:r>
            <w:r>
              <w:t>extension</w:t>
            </w:r>
            <w:r w:rsidR="005167B8">
              <w:t xml:space="preserve"> definition for bandwidth SRS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981A45" w:rsidR="001E41F3" w:rsidRDefault="009A4AFE">
            <w:pPr>
              <w:pStyle w:val="CRCoverPage"/>
              <w:spacing w:after="0"/>
              <w:ind w:left="100"/>
              <w:rPr>
                <w:noProof/>
              </w:rPr>
            </w:pPr>
            <w:r w:rsidRPr="009A4AFE">
              <w:t>Ericsson</w:t>
            </w:r>
            <w:r w:rsidR="0094298D">
              <w:t xml:space="preserve">, </w:t>
            </w:r>
            <w:r w:rsidR="0094298D" w:rsidRPr="0094298D">
              <w:t>Jio Platforms</w:t>
            </w:r>
            <w:r w:rsidR="00570AD4">
              <w:t xml:space="preserve">, </w:t>
            </w:r>
            <w:r w:rsidR="00570AD4" w:rsidRPr="00570AD4">
              <w:rPr>
                <w:lang w:val="en-US"/>
              </w:rPr>
              <w:t>China Telecom</w:t>
            </w:r>
            <w:r w:rsidR="00181032">
              <w:rPr>
                <w:lang w:val="en-US"/>
              </w:rPr>
              <w:t>, CMCC</w:t>
            </w:r>
            <w:r w:rsidR="00CE7E5B">
              <w:rPr>
                <w:lang w:val="en-US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0547D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71EB72" w:rsidR="001E41F3" w:rsidRDefault="008743EB">
            <w:pPr>
              <w:pStyle w:val="CRCoverPage"/>
              <w:spacing w:after="0"/>
              <w:ind w:left="100"/>
              <w:rPr>
                <w:noProof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1D2BB7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7868B7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CE7E5B">
                <w:rPr>
                  <w:noProof/>
                </w:rPr>
                <w:t>1</w:t>
              </w:r>
              <w:r w:rsidR="00B7315D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</w:fldSimple>
            <w:r w:rsidR="00CE7E5B">
              <w:rPr>
                <w:noProof/>
              </w:rPr>
              <w:t>0</w:t>
            </w:r>
            <w:r w:rsidR="00B7315D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48692A" w:rsidR="001E41F3" w:rsidRPr="00E84F18" w:rsidRDefault="00D50C1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8144F9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07348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4AE8B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0218FC">
              <w:rPr>
                <w:i/>
                <w:sz w:val="18"/>
              </w:rPr>
              <w:t xml:space="preserve"> </w:t>
            </w:r>
            <w:r w:rsidR="000218FC">
              <w:rPr>
                <w:i/>
                <w:sz w:val="18"/>
              </w:rPr>
              <w:br/>
              <w:t>Rel-20</w:t>
            </w:r>
            <w:r w:rsidR="000218FC">
              <w:rPr>
                <w:i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B644E" w14:textId="42D5D090" w:rsidR="00773910" w:rsidRDefault="000E7173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>
              <w:rPr>
                <w:rFonts w:ascii="Arial" w:eastAsia="MS Mincho" w:hAnsi="Arial"/>
              </w:rPr>
              <w:t xml:space="preserve">1) </w:t>
            </w:r>
            <w:r w:rsidR="00ED5C48">
              <w:rPr>
                <w:rFonts w:ascii="Arial" w:eastAsia="MS Mincho" w:hAnsi="Arial"/>
              </w:rPr>
              <w:t>There are i</w:t>
            </w:r>
            <w:r w:rsidR="00ED5C48" w:rsidRPr="00ED5C48">
              <w:rPr>
                <w:rFonts w:ascii="Arial" w:eastAsia="MS Mincho" w:hAnsi="Arial"/>
              </w:rPr>
              <w:t xml:space="preserve">rregularities in current type definition for the </w:t>
            </w:r>
            <w:proofErr w:type="spellStart"/>
            <w:r w:rsidR="00ED5C48" w:rsidRPr="00ED5C48">
              <w:rPr>
                <w:rFonts w:ascii="Arial" w:eastAsia="MS Mincho" w:hAnsi="Arial"/>
              </w:rPr>
              <w:t>BandwidthSRS</w:t>
            </w:r>
            <w:proofErr w:type="spellEnd"/>
            <w:r w:rsidR="00ED5C48" w:rsidRPr="00ED5C48">
              <w:rPr>
                <w:rFonts w:ascii="Arial" w:eastAsia="MS Mincho" w:hAnsi="Arial"/>
              </w:rPr>
              <w:t xml:space="preserve"> type definition</w:t>
            </w:r>
            <w:r w:rsidR="00ED5C48">
              <w:rPr>
                <w:rFonts w:ascii="Arial" w:eastAsia="MS Mincho" w:hAnsi="Arial"/>
              </w:rPr>
              <w:t>.</w:t>
            </w:r>
            <w:r w:rsidR="00ED5C48" w:rsidRPr="00ED5C48">
              <w:rPr>
                <w:rFonts w:ascii="Arial" w:eastAsia="MS Mincho" w:hAnsi="Arial"/>
              </w:rPr>
              <w:t xml:space="preserve"> </w:t>
            </w:r>
          </w:p>
          <w:p w14:paraId="69F098BA" w14:textId="024A2ADF" w:rsidR="009F4410" w:rsidRPr="009F4410" w:rsidRDefault="009F4410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F4410">
              <w:rPr>
                <w:rFonts w:ascii="Arial" w:eastAsia="MS Mincho" w:hAnsi="Arial"/>
              </w:rPr>
              <w:t>TS 38.455 v16.15.0 defines the type FR1-Bandwith as follows (Rel-16 additions in green):</w:t>
            </w:r>
          </w:p>
          <w:p w14:paraId="4E201393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0" w:lineRule="atLeast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proofErr w:type="spellStart"/>
            <w:proofErr w:type="gram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proofErr w:type="spell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::=</w:t>
            </w:r>
            <w:proofErr w:type="gram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CHOICE {</w:t>
            </w:r>
          </w:p>
          <w:p w14:paraId="3F9BDFD8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0" w:lineRule="atLeast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fR1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 xml:space="preserve">ENUMERATED {mHz5, mHz10, mHz20, mHz40, mHz50, mHz80, mHz100, 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...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mHz1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, mHz2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30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, </w:t>
            </w:r>
            <w:proofErr w:type="gramStart"/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60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},</w:t>
            </w:r>
            <w:proofErr w:type="gramEnd"/>
          </w:p>
          <w:p w14:paraId="59E73B75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0" w:lineRule="atLeast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fR2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 xml:space="preserve">ENUMERATED {mHz50, mHz100, mHz200, mHz400, </w:t>
            </w:r>
            <w:proofErr w:type="gram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...},</w:t>
            </w:r>
            <w:proofErr w:type="gramEnd"/>
          </w:p>
          <w:p w14:paraId="16E0D71E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  <w:t>choice-extension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proofErr w:type="spell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ProtocolIE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-Single-Container </w:t>
            </w:r>
            <w:proofErr w:type="gram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{ {</w:t>
            </w:r>
            <w:proofErr w:type="gram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</w:t>
            </w:r>
            <w:proofErr w:type="spell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-</w:t>
            </w:r>
            <w:proofErr w:type="gram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ExtIEs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}</w:t>
            </w:r>
            <w:proofErr w:type="gram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}</w:t>
            </w:r>
          </w:p>
          <w:p w14:paraId="4AA944AF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0" w:lineRule="atLeast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</w:t>
            </w:r>
          </w:p>
          <w:p w14:paraId="5ABCBC8C" w14:textId="77777777" w:rsidR="009F4410" w:rsidRPr="009F4410" w:rsidRDefault="009F4410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</w:p>
          <w:p w14:paraId="159A31EF" w14:textId="77777777" w:rsidR="009F4410" w:rsidRPr="009F4410" w:rsidRDefault="009F4410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F4410">
              <w:rPr>
                <w:rFonts w:ascii="Arial" w:eastAsia="MS Mincho" w:hAnsi="Arial"/>
              </w:rPr>
              <w:t>TS 38.455 v17.10.0 defines the type FR1-Bandwith as follows (Rel-17 additions in blue):</w:t>
            </w:r>
          </w:p>
          <w:p w14:paraId="577A66F4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proofErr w:type="spellStart"/>
            <w:proofErr w:type="gram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proofErr w:type="spell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::=</w:t>
            </w:r>
            <w:proofErr w:type="gram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CHOICE {</w:t>
            </w:r>
          </w:p>
          <w:p w14:paraId="0DCC8346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fR1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 xml:space="preserve">ENUMERATED {mHz5, mHz10, mHz20, mHz40, mHz50, mHz80, mHz100, 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...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mHz1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, mHz2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30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,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60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,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35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,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45,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70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 xml:space="preserve">, </w:t>
            </w:r>
            <w:proofErr w:type="gramStart"/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90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},</w:t>
            </w:r>
            <w:proofErr w:type="gramEnd"/>
          </w:p>
          <w:p w14:paraId="79D4C5BB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fR2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ENUMERATED {mHz50, mHz100, mHz200, mHz400, ...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, mhz800, mHz1600, mHz</w:t>
            </w:r>
            <w:proofErr w:type="gramStart"/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2000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}</w:t>
            </w:r>
            <w:proofErr w:type="gram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,</w:t>
            </w:r>
          </w:p>
          <w:p w14:paraId="72B284B3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  <w:t>choice-extension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proofErr w:type="spell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ProtocolIE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-Single-Container </w:t>
            </w:r>
            <w:proofErr w:type="gram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{ {</w:t>
            </w:r>
            <w:proofErr w:type="gram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</w:t>
            </w:r>
            <w:proofErr w:type="spell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-</w:t>
            </w:r>
            <w:proofErr w:type="gram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ExtIEs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}</w:t>
            </w:r>
            <w:proofErr w:type="gram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}</w:t>
            </w:r>
          </w:p>
          <w:p w14:paraId="4599CB47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</w:t>
            </w:r>
          </w:p>
          <w:p w14:paraId="38182D33" w14:textId="77777777" w:rsidR="009F4410" w:rsidRPr="009F4410" w:rsidRDefault="009F4410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</w:p>
          <w:p w14:paraId="128ABF2B" w14:textId="77777777" w:rsidR="009F4410" w:rsidRPr="009F4410" w:rsidRDefault="009F4410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F4410">
              <w:rPr>
                <w:rFonts w:ascii="Arial" w:eastAsia="MS Mincho" w:hAnsi="Arial"/>
              </w:rPr>
              <w:t>TS 38.455v18.6.0 defines the type FR1-Bandwidth as follows (Rel-18 additions in red)</w:t>
            </w:r>
          </w:p>
          <w:p w14:paraId="6FD48C97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bookmarkStart w:id="1" w:name="_Hlk50051885"/>
            <w:proofErr w:type="spellStart"/>
            <w:proofErr w:type="gram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proofErr w:type="spell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::=</w:t>
            </w:r>
            <w:proofErr w:type="gram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CHOICE {</w:t>
            </w:r>
          </w:p>
          <w:p w14:paraId="482270FF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fR1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 xml:space="preserve">ENUMERATED {mHz5, mHz10, mHz20, mHz40, mHz50, mHz80, mHz100, </w:t>
            </w:r>
            <w:proofErr w:type="gram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... </w:t>
            </w:r>
            <w:r w:rsidRPr="009F4410">
              <w:rPr>
                <w:rFonts w:ascii="Courier New" w:eastAsia="Times New Roman" w:hAnsi="Courier New"/>
                <w:snapToGrid w:val="0"/>
                <w:color w:val="FF0000"/>
                <w:sz w:val="16"/>
                <w:lang w:val="en-US"/>
              </w:rPr>
              <w:t>,mHz</w:t>
            </w:r>
            <w:proofErr w:type="gramEnd"/>
            <w:r w:rsidRPr="009F4410">
              <w:rPr>
                <w:rFonts w:ascii="Courier New" w:eastAsia="Times New Roman" w:hAnsi="Courier New"/>
                <w:snapToGrid w:val="0"/>
                <w:color w:val="FF0000"/>
                <w:sz w:val="16"/>
                <w:lang w:val="en-US"/>
              </w:rPr>
              <w:t>160, mHz200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mHz1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, mHz2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30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,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60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,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35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,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45,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70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 xml:space="preserve">, </w:t>
            </w:r>
            <w:proofErr w:type="gramStart"/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90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},</w:t>
            </w:r>
            <w:proofErr w:type="gramEnd"/>
          </w:p>
          <w:p w14:paraId="6C55AF17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fR2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ENUMERATED {mHz50, mHz100, mHz200, mHz400, ...</w:t>
            </w:r>
            <w:r w:rsidRPr="009F4410">
              <w:rPr>
                <w:rFonts w:ascii="Courier New" w:eastAsia="Times New Roman" w:hAnsi="Courier New"/>
                <w:snapToGrid w:val="0"/>
                <w:color w:val="FF0000"/>
                <w:sz w:val="16"/>
                <w:lang w:val="en-US"/>
              </w:rPr>
              <w:t xml:space="preserve">, mHz600, 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mhz800, mHz1600, mHz</w:t>
            </w:r>
            <w:proofErr w:type="gramStart"/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2000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}</w:t>
            </w:r>
            <w:proofErr w:type="gram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,</w:t>
            </w:r>
          </w:p>
          <w:p w14:paraId="2E2AF7FF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lastRenderedPageBreak/>
              <w:tab/>
              <w:t>choice-extension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proofErr w:type="spell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ProtocolIE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-Single-Container </w:t>
            </w:r>
            <w:proofErr w:type="gram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{ {</w:t>
            </w:r>
            <w:proofErr w:type="gram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</w:t>
            </w:r>
            <w:proofErr w:type="spell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-</w:t>
            </w:r>
            <w:proofErr w:type="gram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ExtIEs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}</w:t>
            </w:r>
            <w:proofErr w:type="gram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}</w:t>
            </w:r>
          </w:p>
          <w:p w14:paraId="4178C82E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</w:t>
            </w:r>
            <w:bookmarkEnd w:id="1"/>
          </w:p>
          <w:p w14:paraId="1AEE43F1" w14:textId="77777777" w:rsidR="00926068" w:rsidRDefault="00926068" w:rsidP="001C459C">
            <w:pPr>
              <w:pStyle w:val="CRCoverPage"/>
              <w:rPr>
                <w:noProof/>
              </w:rPr>
            </w:pPr>
          </w:p>
          <w:p w14:paraId="2F7BB4A3" w14:textId="36174E95" w:rsidR="001C459C" w:rsidRDefault="00451F85" w:rsidP="001C459C">
            <w:pPr>
              <w:pStyle w:val="CRCoverPage"/>
              <w:rPr>
                <w:noProof/>
              </w:rPr>
            </w:pPr>
            <w:r w:rsidRPr="00451F85">
              <w:rPr>
                <w:noProof/>
              </w:rPr>
              <w:t>There will be interoperability problem</w:t>
            </w:r>
            <w:r w:rsidR="00E37E87">
              <w:rPr>
                <w:noProof/>
              </w:rPr>
              <w:t>s</w:t>
            </w:r>
            <w:r w:rsidRPr="00451F85">
              <w:rPr>
                <w:noProof/>
              </w:rPr>
              <w:t xml:space="preserve"> when a sender node that has implemented TS 38.4</w:t>
            </w:r>
            <w:r w:rsidR="002A14C1">
              <w:rPr>
                <w:noProof/>
              </w:rPr>
              <w:t>55</w:t>
            </w:r>
            <w:r w:rsidRPr="00451F85">
              <w:rPr>
                <w:noProof/>
              </w:rPr>
              <w:t xml:space="preserve"> v18.6.0 sends</w:t>
            </w:r>
            <w:r w:rsidR="002A14C1">
              <w:rPr>
                <w:noProof/>
              </w:rPr>
              <w:t>, e.g.,</w:t>
            </w:r>
            <w:r w:rsidRPr="00451F85">
              <w:rPr>
                <w:noProof/>
              </w:rPr>
              <w:t xml:space="preserve"> </w:t>
            </w:r>
            <w:r w:rsidR="002A14C1">
              <w:rPr>
                <w:noProof/>
              </w:rPr>
              <w:t>mHz</w:t>
            </w:r>
            <w:r w:rsidRPr="00451F85">
              <w:rPr>
                <w:noProof/>
              </w:rPr>
              <w:t xml:space="preserve">160, </w:t>
            </w:r>
            <w:r w:rsidR="002A14C1">
              <w:rPr>
                <w:noProof/>
              </w:rPr>
              <w:t>mHz</w:t>
            </w:r>
            <w:r w:rsidRPr="00451F85">
              <w:rPr>
                <w:noProof/>
              </w:rPr>
              <w:t>200</w:t>
            </w:r>
            <w:r w:rsidR="0034095F">
              <w:rPr>
                <w:noProof/>
              </w:rPr>
              <w:t xml:space="preserve"> in FR1 IE and mHz600 in FR2 IE</w:t>
            </w:r>
            <w:r w:rsidRPr="00451F85">
              <w:rPr>
                <w:noProof/>
              </w:rPr>
              <w:t xml:space="preserve">, which would be interpreted as </w:t>
            </w:r>
            <w:r w:rsidR="002A14C1">
              <w:rPr>
                <w:noProof/>
              </w:rPr>
              <w:t>mHz</w:t>
            </w:r>
            <w:r w:rsidRPr="00451F85">
              <w:rPr>
                <w:noProof/>
              </w:rPr>
              <w:t xml:space="preserve">15, </w:t>
            </w:r>
            <w:r w:rsidR="002A14C1">
              <w:rPr>
                <w:noProof/>
              </w:rPr>
              <w:t>mHz</w:t>
            </w:r>
            <w:r w:rsidRPr="00451F85">
              <w:rPr>
                <w:noProof/>
              </w:rPr>
              <w:t>25</w:t>
            </w:r>
            <w:r w:rsidR="00BA5D15">
              <w:rPr>
                <w:noProof/>
              </w:rPr>
              <w:t xml:space="preserve"> as FR1 IE and mHz800 as FR2 IE, respectiv</w:t>
            </w:r>
            <w:r w:rsidR="008C4842">
              <w:rPr>
                <w:noProof/>
              </w:rPr>
              <w:t>e</w:t>
            </w:r>
            <w:r w:rsidR="00BA5D15">
              <w:rPr>
                <w:noProof/>
              </w:rPr>
              <w:t>ly,</w:t>
            </w:r>
            <w:r w:rsidRPr="00451F85">
              <w:rPr>
                <w:noProof/>
              </w:rPr>
              <w:t xml:space="preserve"> by a node that has implemented </w:t>
            </w:r>
            <w:r w:rsidR="00E84F18">
              <w:rPr>
                <w:noProof/>
              </w:rPr>
              <w:t>different releases of</w:t>
            </w:r>
            <w:r w:rsidR="0026062A">
              <w:rPr>
                <w:noProof/>
              </w:rPr>
              <w:t xml:space="preserve"> the spec</w:t>
            </w:r>
            <w:r w:rsidR="00C253DD">
              <w:rPr>
                <w:noProof/>
              </w:rPr>
              <w:t>ification</w:t>
            </w:r>
            <w:r w:rsidR="00933C31">
              <w:rPr>
                <w:noProof/>
              </w:rPr>
              <w:t>.</w:t>
            </w:r>
          </w:p>
          <w:p w14:paraId="43E00ED6" w14:textId="63350B96" w:rsidR="00497BF0" w:rsidRPr="00497BF0" w:rsidRDefault="00451F85" w:rsidP="00497BF0">
            <w:pPr>
              <w:pStyle w:val="CRCoverPage"/>
              <w:rPr>
                <w:noProof/>
              </w:rPr>
            </w:pPr>
            <w:r>
              <w:rPr>
                <w:noProof/>
              </w:rPr>
              <w:t>It is proposed</w:t>
            </w:r>
            <w:r w:rsidR="00497BF0">
              <w:rPr>
                <w:noProof/>
              </w:rPr>
              <w:t xml:space="preserve"> to correct Rel-1</w:t>
            </w:r>
            <w:r w:rsidR="000E7173">
              <w:rPr>
                <w:noProof/>
              </w:rPr>
              <w:t>7</w:t>
            </w:r>
            <w:r w:rsidR="00497BF0">
              <w:rPr>
                <w:noProof/>
              </w:rPr>
              <w:t xml:space="preserve"> encoding by adding dummy values </w:t>
            </w:r>
            <w:r w:rsidR="00497BF0" w:rsidRPr="00497BF0">
              <w:rPr>
                <w:noProof/>
              </w:rPr>
              <w:t>(purple pseudo revision marks)</w:t>
            </w:r>
            <w:r w:rsidR="00E37E87">
              <w:rPr>
                <w:noProof/>
              </w:rPr>
              <w:t xml:space="preserve"> to avoid interoperability with nodes that have implemented other </w:t>
            </w:r>
            <w:r w:rsidR="00006AE0">
              <w:rPr>
                <w:noProof/>
              </w:rPr>
              <w:t>releases</w:t>
            </w:r>
            <w:r w:rsidR="00E37E87">
              <w:rPr>
                <w:noProof/>
              </w:rPr>
              <w:t xml:space="preserve"> of the specifications</w:t>
            </w:r>
            <w:r w:rsidR="00497BF0" w:rsidRPr="00497BF0">
              <w:rPr>
                <w:noProof/>
              </w:rPr>
              <w:t>:</w:t>
            </w:r>
          </w:p>
          <w:p w14:paraId="2335BA69" w14:textId="77777777" w:rsidR="009F2192" w:rsidRPr="007C49BE" w:rsidRDefault="009F2192" w:rsidP="009F2192">
            <w:pPr>
              <w:pStyle w:val="PL"/>
              <w:ind w:left="384"/>
              <w:rPr>
                <w:snapToGrid w:val="0"/>
              </w:rPr>
            </w:pPr>
            <w:r w:rsidRPr="007C49BE">
              <w:rPr>
                <w:snapToGrid w:val="0"/>
              </w:rPr>
              <w:t>BandwidthSRS ::= CHOICE {</w:t>
            </w:r>
          </w:p>
          <w:p w14:paraId="5F3D01D8" w14:textId="77777777" w:rsidR="009F2192" w:rsidRPr="007C49BE" w:rsidRDefault="009F2192" w:rsidP="009F2192">
            <w:pPr>
              <w:pStyle w:val="PL"/>
              <w:ind w:left="384"/>
              <w:rPr>
                <w:snapToGrid w:val="0"/>
              </w:rPr>
            </w:pPr>
            <w:r w:rsidRPr="007C49BE">
              <w:rPr>
                <w:snapToGrid w:val="0"/>
              </w:rPr>
              <w:tab/>
              <w:t>fR1</w:t>
            </w:r>
            <w:r w:rsidRPr="007C49BE">
              <w:rPr>
                <w:snapToGrid w:val="0"/>
              </w:rPr>
              <w:tab/>
            </w:r>
            <w:r w:rsidRPr="007C49BE">
              <w:rPr>
                <w:snapToGrid w:val="0"/>
              </w:rPr>
              <w:tab/>
              <w:t xml:space="preserve">ENUMERATED {mHz5, mHz10, mHz20, mHz40, mHz50, mHz80, mHz100, </w:t>
            </w:r>
            <w:r w:rsidRPr="00100384">
              <w:rPr>
                <w:snapToGrid w:val="0"/>
              </w:rPr>
              <w:t>...</w:t>
            </w:r>
            <w:r w:rsidRPr="00100384">
              <w:rPr>
                <w:rFonts w:hint="eastAsia"/>
                <w:snapToGrid w:val="0"/>
                <w:color w:val="7030A0"/>
                <w:u w:val="single"/>
                <w:lang w:eastAsia="zh-CN"/>
              </w:rPr>
              <w:t>,</w:t>
            </w:r>
            <w:r w:rsidRPr="00100384">
              <w:rPr>
                <w:snapToGrid w:val="0"/>
                <w:color w:val="7030A0"/>
                <w:u w:val="single"/>
              </w:rPr>
              <w:t xml:space="preserve"> rel-18-dummy1, rel-18-dummy2</w:t>
            </w:r>
            <w:r>
              <w:rPr>
                <w:snapToGrid w:val="0"/>
                <w:color w:val="00B050"/>
              </w:rPr>
              <w:t xml:space="preserve">, </w:t>
            </w:r>
            <w:r w:rsidRPr="00003180">
              <w:rPr>
                <w:snapToGrid w:val="0"/>
                <w:color w:val="00B050"/>
              </w:rPr>
              <w:t>mHz1</w:t>
            </w:r>
            <w:r w:rsidRPr="00003180">
              <w:rPr>
                <w:rFonts w:hint="eastAsia"/>
                <w:snapToGrid w:val="0"/>
                <w:color w:val="00B050"/>
                <w:lang w:eastAsia="zh-CN"/>
              </w:rPr>
              <w:t>5</w:t>
            </w:r>
            <w:r w:rsidRPr="00003180">
              <w:rPr>
                <w:snapToGrid w:val="0"/>
                <w:color w:val="00B050"/>
              </w:rPr>
              <w:t>, mHz2</w:t>
            </w:r>
            <w:r w:rsidRPr="00003180">
              <w:rPr>
                <w:rFonts w:hint="eastAsia"/>
                <w:snapToGrid w:val="0"/>
                <w:color w:val="00B050"/>
                <w:lang w:eastAsia="zh-CN"/>
              </w:rPr>
              <w:t>5,</w:t>
            </w:r>
            <w:r w:rsidRPr="00003180">
              <w:rPr>
                <w:snapToGrid w:val="0"/>
                <w:color w:val="00B050"/>
              </w:rPr>
              <w:t xml:space="preserve"> mHz</w:t>
            </w:r>
            <w:r w:rsidRPr="00003180">
              <w:rPr>
                <w:rFonts w:hint="eastAsia"/>
                <w:snapToGrid w:val="0"/>
                <w:color w:val="00B050"/>
                <w:lang w:eastAsia="zh-CN"/>
              </w:rPr>
              <w:t>30</w:t>
            </w:r>
            <w:r w:rsidRPr="00003180">
              <w:rPr>
                <w:snapToGrid w:val="0"/>
                <w:color w:val="00B050"/>
              </w:rPr>
              <w:t>, mHz</w:t>
            </w:r>
            <w:r w:rsidRPr="00003180">
              <w:rPr>
                <w:rFonts w:hint="eastAsia"/>
                <w:snapToGrid w:val="0"/>
                <w:color w:val="00B050"/>
                <w:lang w:eastAsia="zh-CN"/>
              </w:rPr>
              <w:t>60</w:t>
            </w:r>
            <w:r w:rsidRPr="002C4628">
              <w:rPr>
                <w:rFonts w:hint="eastAsia"/>
                <w:snapToGrid w:val="0"/>
                <w:color w:val="0070C0"/>
                <w:lang w:eastAsia="zh-CN"/>
              </w:rPr>
              <w:t>,</w:t>
            </w:r>
            <w:r w:rsidRPr="002C4628">
              <w:rPr>
                <w:snapToGrid w:val="0"/>
                <w:color w:val="0070C0"/>
              </w:rPr>
              <w:t xml:space="preserve"> mHz</w:t>
            </w:r>
            <w:r w:rsidRPr="002C4628">
              <w:rPr>
                <w:rFonts w:hint="eastAsia"/>
                <w:snapToGrid w:val="0"/>
                <w:color w:val="0070C0"/>
                <w:lang w:eastAsia="zh-CN"/>
              </w:rPr>
              <w:t>35</w:t>
            </w:r>
            <w:r w:rsidRPr="002C4628">
              <w:rPr>
                <w:snapToGrid w:val="0"/>
                <w:color w:val="0070C0"/>
              </w:rPr>
              <w:t>, mHz</w:t>
            </w:r>
            <w:r w:rsidRPr="002C4628">
              <w:rPr>
                <w:rFonts w:hint="eastAsia"/>
                <w:snapToGrid w:val="0"/>
                <w:color w:val="0070C0"/>
                <w:lang w:eastAsia="zh-CN"/>
              </w:rPr>
              <w:t>45,</w:t>
            </w:r>
            <w:r w:rsidRPr="002C4628">
              <w:rPr>
                <w:snapToGrid w:val="0"/>
                <w:color w:val="0070C0"/>
              </w:rPr>
              <w:t xml:space="preserve"> mHz</w:t>
            </w:r>
            <w:r w:rsidRPr="002C4628">
              <w:rPr>
                <w:rFonts w:hint="eastAsia"/>
                <w:snapToGrid w:val="0"/>
                <w:color w:val="0070C0"/>
                <w:lang w:eastAsia="zh-CN"/>
              </w:rPr>
              <w:t>70</w:t>
            </w:r>
            <w:r w:rsidRPr="002C4628">
              <w:rPr>
                <w:snapToGrid w:val="0"/>
                <w:color w:val="0070C0"/>
              </w:rPr>
              <w:t>, mHz</w:t>
            </w:r>
            <w:r w:rsidRPr="002C4628">
              <w:rPr>
                <w:rFonts w:hint="eastAsia"/>
                <w:snapToGrid w:val="0"/>
                <w:color w:val="0070C0"/>
                <w:lang w:eastAsia="zh-CN"/>
              </w:rPr>
              <w:t>90</w:t>
            </w:r>
            <w:r w:rsidRPr="007C49BE">
              <w:rPr>
                <w:snapToGrid w:val="0"/>
              </w:rPr>
              <w:t>},</w:t>
            </w:r>
          </w:p>
          <w:p w14:paraId="427CA20C" w14:textId="77777777" w:rsidR="009F2192" w:rsidRPr="00E17648" w:rsidRDefault="009F2192" w:rsidP="009F2192">
            <w:pPr>
              <w:pStyle w:val="PL"/>
              <w:ind w:left="384"/>
              <w:rPr>
                <w:snapToGrid w:val="0"/>
              </w:rPr>
            </w:pPr>
            <w:r w:rsidRPr="007C49BE">
              <w:rPr>
                <w:snapToGrid w:val="0"/>
              </w:rPr>
              <w:tab/>
            </w:r>
            <w:r w:rsidRPr="00E17648">
              <w:rPr>
                <w:snapToGrid w:val="0"/>
              </w:rPr>
              <w:t>fR2</w:t>
            </w:r>
            <w:r w:rsidRPr="00E17648">
              <w:rPr>
                <w:snapToGrid w:val="0"/>
              </w:rPr>
              <w:tab/>
            </w:r>
            <w:r w:rsidRPr="00E17648">
              <w:rPr>
                <w:snapToGrid w:val="0"/>
              </w:rPr>
              <w:tab/>
              <w:t>ENUMERATED {mHz50, mHz100, mHz200, mHz400, ...</w:t>
            </w:r>
            <w:r w:rsidRPr="00100384">
              <w:rPr>
                <w:snapToGrid w:val="0"/>
                <w:color w:val="7030A0"/>
                <w:u w:val="single"/>
              </w:rPr>
              <w:t>, rel-18-dummy3</w:t>
            </w:r>
            <w:r>
              <w:rPr>
                <w:snapToGrid w:val="0"/>
                <w:color w:val="FF0000"/>
              </w:rPr>
              <w:t xml:space="preserve">, </w:t>
            </w:r>
            <w:r w:rsidRPr="009F2192">
              <w:rPr>
                <w:snapToGrid w:val="0"/>
                <w:color w:val="0070C0"/>
              </w:rPr>
              <w:t>mhz</w:t>
            </w:r>
            <w:r w:rsidRPr="00AF37BD">
              <w:rPr>
                <w:snapToGrid w:val="0"/>
                <w:color w:val="0070C0"/>
              </w:rPr>
              <w:t>800, mHz1600, mHz2000</w:t>
            </w:r>
            <w:r w:rsidRPr="00E17648">
              <w:rPr>
                <w:snapToGrid w:val="0"/>
              </w:rPr>
              <w:t xml:space="preserve"> },</w:t>
            </w:r>
          </w:p>
          <w:p w14:paraId="42617363" w14:textId="77777777" w:rsidR="009F2192" w:rsidRPr="00E17648" w:rsidRDefault="009F2192" w:rsidP="009F2192">
            <w:pPr>
              <w:pStyle w:val="PL"/>
              <w:ind w:left="384"/>
            </w:pPr>
            <w:r w:rsidRPr="00E17648">
              <w:tab/>
              <w:t>choice-extension</w:t>
            </w:r>
            <w:r w:rsidRPr="00E17648">
              <w:tab/>
            </w:r>
            <w:r w:rsidRPr="00E17648">
              <w:tab/>
              <w:t xml:space="preserve">ProtocolIE-Single-Container { { </w:t>
            </w:r>
            <w:r w:rsidRPr="00E17648">
              <w:rPr>
                <w:snapToGrid w:val="0"/>
              </w:rPr>
              <w:t>BandwidthSRS</w:t>
            </w:r>
            <w:r w:rsidRPr="00E17648">
              <w:t>-ExtIEs } }</w:t>
            </w:r>
          </w:p>
          <w:p w14:paraId="2F946C51" w14:textId="77777777" w:rsidR="009F2192" w:rsidRPr="00E17648" w:rsidRDefault="009F2192" w:rsidP="009F2192">
            <w:pPr>
              <w:pStyle w:val="PL"/>
              <w:ind w:left="384"/>
              <w:rPr>
                <w:snapToGrid w:val="0"/>
              </w:rPr>
            </w:pPr>
            <w:r w:rsidRPr="00112909">
              <w:rPr>
                <w:snapToGrid w:val="0"/>
              </w:rPr>
              <w:t>}</w:t>
            </w:r>
          </w:p>
          <w:p w14:paraId="1A43ED61" w14:textId="77777777" w:rsidR="00071210" w:rsidRDefault="00071210" w:rsidP="001C459C">
            <w:pPr>
              <w:pStyle w:val="CRCoverPage"/>
              <w:rPr>
                <w:noProof/>
              </w:rPr>
            </w:pPr>
          </w:p>
          <w:p w14:paraId="201ECD4D" w14:textId="77777777" w:rsidR="000643D4" w:rsidRPr="003E7801" w:rsidRDefault="000643D4" w:rsidP="000643D4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3E7801">
              <w:rPr>
                <w:b/>
                <w:noProof/>
                <w:u w:val="single"/>
              </w:rPr>
              <w:t>Impact Analysis</w:t>
            </w:r>
          </w:p>
          <w:p w14:paraId="24747BA1" w14:textId="77777777" w:rsidR="006C3F42" w:rsidRPr="00FA70D5" w:rsidRDefault="006C3F42" w:rsidP="006C3F42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23B7A881" w14:textId="1C7F7CE5" w:rsidR="006C3F42" w:rsidRPr="00C572BA" w:rsidRDefault="006C3F42" w:rsidP="006C3F42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impacts </w:t>
            </w:r>
            <w:r w:rsidR="00497BF0">
              <w:rPr>
                <w:rFonts w:cs="Arial"/>
                <w:iCs/>
                <w:lang w:eastAsia="zh-CN"/>
              </w:rPr>
              <w:t xml:space="preserve">encoding of the FR1 </w:t>
            </w:r>
            <w:proofErr w:type="spellStart"/>
            <w:r w:rsidR="00497BF0">
              <w:rPr>
                <w:rFonts w:cs="Arial"/>
                <w:iCs/>
                <w:lang w:eastAsia="zh-CN"/>
              </w:rPr>
              <w:t>bandwith</w:t>
            </w:r>
            <w:proofErr w:type="spellEnd"/>
            <w:r w:rsidR="00BC6002">
              <w:rPr>
                <w:rFonts w:cs="Arial"/>
                <w:iCs/>
                <w:lang w:eastAsia="zh-CN"/>
              </w:rPr>
              <w:t>.</w:t>
            </w:r>
          </w:p>
          <w:p w14:paraId="708AA7DE" w14:textId="76B45DDB" w:rsidR="00B00E3C" w:rsidRPr="000643D4" w:rsidRDefault="006C3F42" w:rsidP="006C3F4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 w:hint="eastAsia"/>
                <w:iCs/>
                <w:lang w:eastAsia="zh-CN"/>
              </w:rPr>
              <w:t>T</w:t>
            </w:r>
            <w:r>
              <w:rPr>
                <w:rFonts w:cs="Arial"/>
                <w:iCs/>
                <w:lang w:eastAsia="zh-CN"/>
              </w:rPr>
              <w:t xml:space="preserve">his CR is functional </w:t>
            </w:r>
            <w:r w:rsidRPr="006C3F42">
              <w:rPr>
                <w:rFonts w:cs="Arial"/>
                <w:iCs/>
                <w:lang w:eastAsia="zh-CN"/>
              </w:rPr>
              <w:t>BC.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E72246" w:rsidR="00E61645" w:rsidRPr="008577A7" w:rsidRDefault="00497BF0" w:rsidP="009D1EE8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 xml:space="preserve">Add dummy values to the encoding of </w:t>
            </w:r>
            <w:r w:rsidR="008928AA" w:rsidRPr="008928AA">
              <w:rPr>
                <w:i/>
                <w:iCs/>
                <w:noProof/>
              </w:rPr>
              <w:t xml:space="preserve">FR1 </w:t>
            </w:r>
            <w:r w:rsidR="008928AA">
              <w:rPr>
                <w:noProof/>
              </w:rPr>
              <w:t xml:space="preserve">IE </w:t>
            </w:r>
            <w:r w:rsidR="004D0FF4">
              <w:rPr>
                <w:noProof/>
              </w:rPr>
              <w:t xml:space="preserve">in the </w:t>
            </w:r>
            <w:r w:rsidR="00067D41" w:rsidRPr="00067D41">
              <w:rPr>
                <w:i/>
                <w:iCs/>
                <w:noProof/>
              </w:rPr>
              <w:t xml:space="preserve">Requested SRS Transmission Characteristics </w:t>
            </w:r>
            <w:r w:rsidR="00067D41">
              <w:rPr>
                <w:noProof/>
              </w:rPr>
              <w:t xml:space="preserve">IE </w:t>
            </w:r>
            <w:r w:rsidR="008928AA">
              <w:rPr>
                <w:noProof/>
              </w:rPr>
              <w:t xml:space="preserve">to ensure interoperability with nodes that have implemented future </w:t>
            </w:r>
            <w:r w:rsidR="00006AE0">
              <w:rPr>
                <w:noProof/>
              </w:rPr>
              <w:t>releases</w:t>
            </w:r>
            <w:r w:rsidR="00122BB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477998" w:rsidR="00851D98" w:rsidRDefault="008928AA" w:rsidP="00B0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Interoperability issue may occur with nodes that have implemented future </w:t>
            </w:r>
            <w:r w:rsidR="00006AE0">
              <w:rPr>
                <w:noProof/>
              </w:rPr>
              <w:t>releases</w:t>
            </w:r>
            <w:r>
              <w:rPr>
                <w:noProof/>
              </w:rPr>
              <w:t>.</w:t>
            </w:r>
            <w:r w:rsidR="003F6FD0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1AC366" w:rsidR="001E41F3" w:rsidRDefault="00892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C37EAE">
              <w:rPr>
                <w:noProof/>
              </w:rPr>
              <w:t>2.27</w:t>
            </w:r>
            <w:r w:rsidR="009F3505">
              <w:rPr>
                <w:noProof/>
              </w:rPr>
              <w:t>, 9.</w:t>
            </w:r>
            <w:r w:rsidR="00B23998">
              <w:rPr>
                <w:noProof/>
              </w:rPr>
              <w:t>3</w:t>
            </w:r>
            <w:r w:rsidR="009F3505">
              <w:rPr>
                <w:noProof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AD701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B17FE3" w:rsidR="001E41F3" w:rsidRDefault="001C5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004B6D" w:rsidR="00EB4C5C" w:rsidRDefault="001C5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87C2B0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72E4A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DD007" w14:textId="77777777" w:rsidR="00772BB3" w:rsidRDefault="00CE7E5B" w:rsidP="009C2E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Rev#1: resubmission to RAN3#129bis</w:t>
            </w:r>
          </w:p>
          <w:p w14:paraId="6ACA4173" w14:textId="0FEC3103" w:rsidR="00B7315D" w:rsidRDefault="00B7315D" w:rsidP="009C2EF9">
            <w:pPr>
              <w:pStyle w:val="CRCoverPage"/>
              <w:spacing w:after="0"/>
              <w:rPr>
                <w:noProof/>
              </w:rPr>
            </w:pPr>
            <w:r w:rsidRPr="00B7315D">
              <w:rPr>
                <w:noProof/>
              </w:rPr>
              <w:t>Rev#</w:t>
            </w:r>
            <w:r>
              <w:rPr>
                <w:noProof/>
              </w:rPr>
              <w:t>2</w:t>
            </w:r>
            <w:r w:rsidRPr="00B7315D">
              <w:rPr>
                <w:noProof/>
              </w:rPr>
              <w:t>: resubmission to RAN3#1</w:t>
            </w:r>
            <w:r>
              <w:rPr>
                <w:noProof/>
              </w:rPr>
              <w:t>30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4DBF5623" w14:textId="3943775C" w:rsidR="000218FC" w:rsidRDefault="000218FC">
      <w:pPr>
        <w:spacing w:after="0"/>
        <w:rPr>
          <w:noProof/>
        </w:rPr>
      </w:pPr>
    </w:p>
    <w:p w14:paraId="3308E863" w14:textId="7BD3EEF7" w:rsidR="009B1E2A" w:rsidRDefault="00484607" w:rsidP="001C5A31">
      <w:pPr>
        <w:jc w:val="center"/>
        <w:rPr>
          <w:noProof/>
        </w:rPr>
      </w:pPr>
      <w:r w:rsidRPr="00DD3B39">
        <w:rPr>
          <w:noProof/>
          <w:highlight w:val="yellow"/>
        </w:rPr>
        <w:t xml:space="preserve">-------------------------------------- </w:t>
      </w:r>
      <w:r w:rsidR="00F17BE5" w:rsidRPr="00DD3B39">
        <w:rPr>
          <w:noProof/>
          <w:highlight w:val="yellow"/>
        </w:rPr>
        <w:t>CHANGES START</w:t>
      </w:r>
      <w:r w:rsidRPr="00DD3B39">
        <w:rPr>
          <w:noProof/>
          <w:highlight w:val="yellow"/>
        </w:rPr>
        <w:t xml:space="preserve"> </w:t>
      </w:r>
      <w:r w:rsidR="00F17BE5" w:rsidRPr="00DD3B39">
        <w:rPr>
          <w:noProof/>
          <w:highlight w:val="yellow"/>
        </w:rPr>
        <w:t>HERE</w:t>
      </w:r>
      <w:r w:rsidRPr="00DD3B39">
        <w:rPr>
          <w:noProof/>
          <w:highlight w:val="yellow"/>
        </w:rPr>
        <w:t xml:space="preserve"> --------------------------------------</w:t>
      </w:r>
    </w:p>
    <w:p w14:paraId="05F53D10" w14:textId="77777777" w:rsidR="00D30C1E" w:rsidRPr="00D30C1E" w:rsidRDefault="00D30C1E" w:rsidP="00D30C1E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2" w:name="_Toc99056274"/>
      <w:bookmarkStart w:id="3" w:name="_Toc99959207"/>
      <w:bookmarkStart w:id="4" w:name="_Toc105612393"/>
      <w:bookmarkStart w:id="5" w:name="_Toc106109609"/>
      <w:bookmarkStart w:id="6" w:name="_Toc112766501"/>
      <w:bookmarkStart w:id="7" w:name="_Toc113379417"/>
      <w:bookmarkStart w:id="8" w:name="_Toc120091970"/>
      <w:bookmarkStart w:id="9" w:name="_Toc192842833"/>
      <w:r w:rsidRPr="00D30C1E">
        <w:rPr>
          <w:rFonts w:ascii="Arial" w:eastAsia="Malgun Gothic" w:hAnsi="Arial"/>
          <w:sz w:val="28"/>
          <w:lang w:eastAsia="ko-KR"/>
        </w:rPr>
        <w:t>9.2.27</w:t>
      </w:r>
      <w:r w:rsidRPr="00D30C1E">
        <w:rPr>
          <w:rFonts w:ascii="Arial" w:eastAsia="Malgun Gothic" w:hAnsi="Arial"/>
          <w:sz w:val="28"/>
          <w:lang w:eastAsia="ko-KR"/>
        </w:rPr>
        <w:tab/>
        <w:t>Requested SRS Transmission Characteristics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C343B19" w14:textId="77777777" w:rsidR="00D30C1E" w:rsidRPr="00D30C1E" w:rsidRDefault="00D30C1E" w:rsidP="00D30C1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D30C1E">
        <w:rPr>
          <w:rFonts w:eastAsia="Malgun Gothic"/>
          <w:lang w:eastAsia="ko-KR"/>
        </w:rPr>
        <w:t>This IE contains the requested SRS configuration for the UE.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D30C1E" w:rsidRPr="00D30C1E" w14:paraId="7A20FB46" w14:textId="77777777" w:rsidTr="00D61A1B">
        <w:trPr>
          <w:tblHeader/>
        </w:trPr>
        <w:tc>
          <w:tcPr>
            <w:tcW w:w="2161" w:type="dxa"/>
          </w:tcPr>
          <w:p w14:paraId="6ACBEEF8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2C9B8579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655C43A7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1F9C4F90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4AA4FE6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36BFE2D9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7A6E7239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D30C1E" w:rsidRPr="00D30C1E" w14:paraId="06991EAC" w14:textId="77777777" w:rsidTr="00D61A1B">
        <w:tc>
          <w:tcPr>
            <w:tcW w:w="2161" w:type="dxa"/>
          </w:tcPr>
          <w:p w14:paraId="5E54B55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Number Of Periodic Transmissions</w:t>
            </w:r>
          </w:p>
        </w:tc>
        <w:tc>
          <w:tcPr>
            <w:tcW w:w="1080" w:type="dxa"/>
          </w:tcPr>
          <w:p w14:paraId="72BD0598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C-</w:t>
            </w:r>
            <w:proofErr w:type="spellStart"/>
            <w:r w:rsidRPr="00D30C1E">
              <w:rPr>
                <w:rFonts w:ascii="Arial" w:eastAsia="Malgun Gothic" w:hAnsi="Arial"/>
                <w:sz w:val="18"/>
                <w:lang w:eastAsia="ko-KR"/>
              </w:rPr>
              <w:t>ifResourceTypePeriodic</w:t>
            </w:r>
            <w:proofErr w:type="spellEnd"/>
          </w:p>
        </w:tc>
        <w:tc>
          <w:tcPr>
            <w:tcW w:w="1080" w:type="dxa"/>
          </w:tcPr>
          <w:p w14:paraId="588C8D41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313EC54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 xml:space="preserve">INTEGER </w:t>
            </w:r>
            <w:r w:rsidRPr="00D30C1E">
              <w:rPr>
                <w:rFonts w:ascii="Arial" w:eastAsia="SimSun" w:hAnsi="Arial"/>
                <w:bCs/>
                <w:sz w:val="18"/>
                <w:lang w:eastAsia="ko-KR"/>
              </w:rPr>
              <w:t>(</w:t>
            </w:r>
            <w:proofErr w:type="gramStart"/>
            <w:r w:rsidRPr="00D30C1E">
              <w:rPr>
                <w:rFonts w:ascii="Arial" w:eastAsia="SimSun" w:hAnsi="Arial"/>
                <w:bCs/>
                <w:sz w:val="18"/>
                <w:lang w:eastAsia="ko-KR"/>
              </w:rPr>
              <w:t>0..500,…</w:t>
            </w:r>
            <w:proofErr w:type="gramEnd"/>
            <w:r w:rsidRPr="00D30C1E">
              <w:rPr>
                <w:rFonts w:ascii="Arial" w:eastAsia="SimSun" w:hAnsi="Arial"/>
                <w:bCs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4E5E13B4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SimSun" w:hAnsi="Arial"/>
                <w:bCs/>
                <w:sz w:val="18"/>
                <w:lang w:eastAsia="zh-CN"/>
              </w:rPr>
              <w:t xml:space="preserve">The number of periodic SRS transmissions requested. The value of ‘0’ represents an </w:t>
            </w:r>
            <w:r w:rsidRPr="00D30C1E">
              <w:rPr>
                <w:rFonts w:ascii="Arial" w:eastAsia="SimSun" w:hAnsi="Arial"/>
                <w:bCs/>
                <w:sz w:val="18"/>
                <w:lang w:eastAsia="zh-CN"/>
              </w:rPr>
              <w:lastRenderedPageBreak/>
              <w:t>infinite number of periodic SRS transmissions.</w:t>
            </w:r>
          </w:p>
        </w:tc>
        <w:tc>
          <w:tcPr>
            <w:tcW w:w="1080" w:type="dxa"/>
          </w:tcPr>
          <w:p w14:paraId="0A26BB48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30C1E">
              <w:rPr>
                <w:rFonts w:ascii="Arial" w:eastAsia="SimSun" w:hAnsi="Arial"/>
                <w:sz w:val="18"/>
                <w:lang w:eastAsia="zh-CN"/>
              </w:rPr>
              <w:lastRenderedPageBreak/>
              <w:t>-</w:t>
            </w:r>
          </w:p>
        </w:tc>
        <w:tc>
          <w:tcPr>
            <w:tcW w:w="1080" w:type="dxa"/>
          </w:tcPr>
          <w:p w14:paraId="0AEB794C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30C1E" w:rsidRPr="00D30C1E" w14:paraId="2E228C20" w14:textId="77777777" w:rsidTr="00D61A1B">
        <w:tc>
          <w:tcPr>
            <w:tcW w:w="2161" w:type="dxa"/>
          </w:tcPr>
          <w:p w14:paraId="3B3A5998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Resource Type</w:t>
            </w:r>
          </w:p>
        </w:tc>
        <w:tc>
          <w:tcPr>
            <w:tcW w:w="1080" w:type="dxa"/>
          </w:tcPr>
          <w:p w14:paraId="488BDD08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8AB5A51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0B4AA2C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ENUMERATED (periodic, semi-persistent, aperiodic, …)</w:t>
            </w:r>
          </w:p>
        </w:tc>
        <w:tc>
          <w:tcPr>
            <w:tcW w:w="1728" w:type="dxa"/>
          </w:tcPr>
          <w:p w14:paraId="4DF11E2B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61F3CB3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30C1E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67687A23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30C1E" w:rsidRPr="00D30C1E" w14:paraId="23F3BFCE" w14:textId="77777777" w:rsidTr="00D61A1B">
        <w:tc>
          <w:tcPr>
            <w:tcW w:w="2161" w:type="dxa"/>
          </w:tcPr>
          <w:p w14:paraId="7E666151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 xml:space="preserve">CHOICE </w:t>
            </w:r>
            <w:r w:rsidRPr="00D30C1E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Bandwidth</w:t>
            </w:r>
          </w:p>
        </w:tc>
        <w:tc>
          <w:tcPr>
            <w:tcW w:w="1080" w:type="dxa"/>
          </w:tcPr>
          <w:p w14:paraId="38B05B6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0AE9B49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58833CF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5386270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F256584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30C1E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8B43220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30C1E" w:rsidRPr="00D30C1E" w14:paraId="553A7468" w14:textId="77777777" w:rsidTr="00D61A1B">
        <w:tc>
          <w:tcPr>
            <w:tcW w:w="2161" w:type="dxa"/>
          </w:tcPr>
          <w:p w14:paraId="591214EE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algun Gothic" w:hAnsi="Arial"/>
                <w:i/>
                <w:iCs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&gt;FR1</w:t>
            </w:r>
          </w:p>
        </w:tc>
        <w:tc>
          <w:tcPr>
            <w:tcW w:w="1080" w:type="dxa"/>
          </w:tcPr>
          <w:p w14:paraId="25B9D929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5CCC68B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BE9BBBA" w14:textId="0B94D5E8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 xml:space="preserve">ENUMERATED (5mHz, 10mHz, 20mHz, 40mHz, 50mHz, 80mHz, 100mHz, </w:t>
            </w:r>
            <w:proofErr w:type="gramStart"/>
            <w:r w:rsidRPr="00D30C1E">
              <w:rPr>
                <w:rFonts w:ascii="Arial" w:eastAsia="Malgun Gothic" w:hAnsi="Arial"/>
                <w:sz w:val="18"/>
                <w:lang w:eastAsia="ko-KR"/>
              </w:rPr>
              <w:t>...</w:t>
            </w:r>
            <w:r w:rsidRPr="00D30C1E">
              <w:rPr>
                <w:rFonts w:ascii="Arial" w:eastAsia="Malgun Gothic" w:hAnsi="Arial" w:hint="eastAsia"/>
                <w:sz w:val="18"/>
                <w:lang w:eastAsia="zh-CN"/>
              </w:rPr>
              <w:t xml:space="preserve"> ,</w:t>
            </w:r>
            <w:proofErr w:type="gramEnd"/>
            <w:r w:rsidRPr="00D30C1E">
              <w:rPr>
                <w:rFonts w:ascii="Arial" w:eastAsia="Malgun Gothic" w:hAnsi="Arial" w:cs="Arial" w:hint="eastAsia"/>
                <w:sz w:val="18"/>
                <w:szCs w:val="22"/>
                <w:lang w:eastAsia="zh-CN"/>
              </w:rPr>
              <w:t xml:space="preserve"> </w:t>
            </w:r>
            <w:ins w:id="10" w:author="Ericsson" w:date="2025-08-02T17:44:00Z" w16du:dateUtc="2025-08-02T16:44:00Z">
              <w:r w:rsidRPr="00D30C1E">
                <w:rPr>
                  <w:rFonts w:ascii="Arial" w:eastAsia="Malgun Gothic" w:hAnsi="Arial" w:cs="Arial"/>
                  <w:sz w:val="18"/>
                  <w:szCs w:val="22"/>
                  <w:lang w:eastAsia="zh-CN"/>
                </w:rPr>
                <w:t xml:space="preserve">rel-18-dummy1, rel-18-dummy2, </w:t>
              </w:r>
            </w:ins>
            <w:r w:rsidRPr="00D30C1E">
              <w:rPr>
                <w:rFonts w:ascii="Arial" w:eastAsia="Malgun Gothic" w:hAnsi="Arial" w:cs="Arial" w:hint="eastAsia"/>
                <w:sz w:val="18"/>
                <w:szCs w:val="22"/>
                <w:lang w:eastAsia="zh-CN"/>
              </w:rPr>
              <w:t>15</w:t>
            </w:r>
            <w:r w:rsidRPr="00D30C1E">
              <w:rPr>
                <w:rFonts w:ascii="Arial" w:eastAsia="Malgun Gothic" w:hAnsi="Arial"/>
                <w:sz w:val="18"/>
                <w:lang w:eastAsia="ko-KR"/>
              </w:rPr>
              <w:t>mHz</w:t>
            </w:r>
            <w:r w:rsidRPr="00D30C1E">
              <w:rPr>
                <w:rFonts w:ascii="Arial" w:eastAsia="Malgun Gothic" w:hAnsi="Arial" w:cs="Arial" w:hint="eastAsia"/>
                <w:sz w:val="18"/>
                <w:szCs w:val="22"/>
                <w:lang w:eastAsia="zh-CN"/>
              </w:rPr>
              <w:t>, 25</w:t>
            </w:r>
            <w:r w:rsidRPr="00D30C1E">
              <w:rPr>
                <w:rFonts w:ascii="Arial" w:eastAsia="Malgun Gothic" w:hAnsi="Arial"/>
                <w:sz w:val="18"/>
                <w:lang w:eastAsia="ko-KR"/>
              </w:rPr>
              <w:t>mHz</w:t>
            </w:r>
            <w:r w:rsidRPr="00D30C1E">
              <w:rPr>
                <w:rFonts w:ascii="Arial" w:eastAsia="Malgun Gothic" w:hAnsi="Arial" w:cs="Arial" w:hint="eastAsia"/>
                <w:sz w:val="18"/>
                <w:szCs w:val="22"/>
                <w:lang w:eastAsia="zh-CN"/>
              </w:rPr>
              <w:t>, 30</w:t>
            </w:r>
            <w:r w:rsidRPr="00D30C1E">
              <w:rPr>
                <w:rFonts w:ascii="Arial" w:eastAsia="Malgun Gothic" w:hAnsi="Arial"/>
                <w:sz w:val="18"/>
                <w:lang w:eastAsia="ko-KR"/>
              </w:rPr>
              <w:t>mHz</w:t>
            </w:r>
            <w:r w:rsidRPr="00D30C1E">
              <w:rPr>
                <w:rFonts w:ascii="Arial" w:eastAsia="Malgun Gothic" w:hAnsi="Arial" w:hint="eastAsia"/>
                <w:sz w:val="18"/>
                <w:lang w:eastAsia="zh-CN"/>
              </w:rPr>
              <w:t xml:space="preserve">, </w:t>
            </w:r>
            <w:r w:rsidRPr="00D30C1E">
              <w:rPr>
                <w:rFonts w:ascii="Arial" w:eastAsia="Malgun Gothic" w:hAnsi="Arial" w:cs="Arial" w:hint="eastAsia"/>
                <w:sz w:val="18"/>
                <w:szCs w:val="22"/>
                <w:lang w:eastAsia="zh-CN"/>
              </w:rPr>
              <w:t>60</w:t>
            </w:r>
            <w:r w:rsidRPr="00D30C1E">
              <w:rPr>
                <w:rFonts w:ascii="Arial" w:eastAsia="Malgun Gothic" w:hAnsi="Arial"/>
                <w:sz w:val="18"/>
                <w:lang w:eastAsia="ko-KR"/>
              </w:rPr>
              <w:t>mHz</w:t>
            </w:r>
            <w:r w:rsidRPr="00D30C1E">
              <w:rPr>
                <w:rFonts w:ascii="Arial" w:eastAsia="Malgun Gothic" w:hAnsi="Arial" w:cs="Arial" w:hint="eastAsia"/>
                <w:sz w:val="18"/>
                <w:szCs w:val="22"/>
                <w:lang w:eastAsia="zh-CN"/>
              </w:rPr>
              <w:t>, 35</w:t>
            </w:r>
            <w:r w:rsidRPr="00D30C1E">
              <w:rPr>
                <w:rFonts w:ascii="Arial" w:eastAsia="Malgun Gothic" w:hAnsi="Arial"/>
                <w:sz w:val="18"/>
                <w:lang w:eastAsia="ko-KR"/>
              </w:rPr>
              <w:t>mHz</w:t>
            </w:r>
            <w:r w:rsidRPr="00D30C1E">
              <w:rPr>
                <w:rFonts w:ascii="Arial" w:eastAsia="Malgun Gothic" w:hAnsi="Arial" w:cs="Arial" w:hint="eastAsia"/>
                <w:sz w:val="18"/>
                <w:szCs w:val="22"/>
                <w:lang w:eastAsia="zh-CN"/>
              </w:rPr>
              <w:t>, 45</w:t>
            </w:r>
            <w:r w:rsidRPr="00D30C1E">
              <w:rPr>
                <w:rFonts w:ascii="Arial" w:eastAsia="Malgun Gothic" w:hAnsi="Arial"/>
                <w:sz w:val="18"/>
                <w:lang w:eastAsia="ko-KR"/>
              </w:rPr>
              <w:t>mHz</w:t>
            </w:r>
            <w:r w:rsidRPr="00D30C1E">
              <w:rPr>
                <w:rFonts w:ascii="Arial" w:eastAsia="Malgun Gothic" w:hAnsi="Arial" w:hint="eastAsia"/>
                <w:sz w:val="18"/>
                <w:lang w:eastAsia="zh-CN"/>
              </w:rPr>
              <w:t>,</w:t>
            </w:r>
            <w:r w:rsidRPr="00D30C1E">
              <w:rPr>
                <w:rFonts w:ascii="Arial" w:eastAsia="Malgun Gothic" w:hAnsi="Arial" w:cs="Arial" w:hint="eastAsia"/>
                <w:sz w:val="18"/>
                <w:szCs w:val="22"/>
                <w:lang w:eastAsia="zh-CN"/>
              </w:rPr>
              <w:t xml:space="preserve"> 70</w:t>
            </w:r>
            <w:r w:rsidRPr="00D30C1E">
              <w:rPr>
                <w:rFonts w:ascii="Arial" w:eastAsia="Malgun Gothic" w:hAnsi="Arial"/>
                <w:sz w:val="18"/>
                <w:lang w:eastAsia="ko-KR"/>
              </w:rPr>
              <w:t>mHz</w:t>
            </w:r>
            <w:r w:rsidRPr="00D30C1E">
              <w:rPr>
                <w:rFonts w:ascii="Arial" w:eastAsia="Malgun Gothic" w:hAnsi="Arial" w:cs="Arial" w:hint="eastAsia"/>
                <w:sz w:val="18"/>
                <w:szCs w:val="22"/>
                <w:lang w:eastAsia="zh-CN"/>
              </w:rPr>
              <w:t>, 90</w:t>
            </w:r>
            <w:r w:rsidRPr="00D30C1E">
              <w:rPr>
                <w:rFonts w:ascii="Arial" w:eastAsia="Malgun Gothic" w:hAnsi="Arial"/>
                <w:sz w:val="18"/>
                <w:lang w:eastAsia="ko-KR"/>
              </w:rPr>
              <w:t>mHz)</w:t>
            </w:r>
          </w:p>
        </w:tc>
        <w:tc>
          <w:tcPr>
            <w:tcW w:w="1728" w:type="dxa"/>
          </w:tcPr>
          <w:p w14:paraId="50D3CABA" w14:textId="44A1C13A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11" w:author="Ericsson" w:date="2025-08-02T17:44:00Z" w16du:dateUtc="2025-08-02T16:44:00Z">
              <w:r w:rsidRPr="00D30C1E">
                <w:rPr>
                  <w:rFonts w:ascii="Arial" w:eastAsia="SimSun" w:hAnsi="Arial"/>
                  <w:bCs/>
                  <w:sz w:val="18"/>
                  <w:lang w:eastAsia="zh-CN"/>
                </w:rPr>
                <w:t>The codepoints ‘rel-18-dummy1’ and ‘rel-18-dummy2’ are ignored.</w:t>
              </w:r>
            </w:ins>
          </w:p>
        </w:tc>
        <w:tc>
          <w:tcPr>
            <w:tcW w:w="1080" w:type="dxa"/>
          </w:tcPr>
          <w:p w14:paraId="68151AA8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CAC9E1D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30C1E" w:rsidRPr="00D30C1E" w14:paraId="63A999C9" w14:textId="77777777" w:rsidTr="00D61A1B">
        <w:tc>
          <w:tcPr>
            <w:tcW w:w="2161" w:type="dxa"/>
          </w:tcPr>
          <w:p w14:paraId="3E90AAA0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algun Gothic" w:hAnsi="Arial"/>
                <w:i/>
                <w:iCs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&gt;FR2</w:t>
            </w:r>
          </w:p>
        </w:tc>
        <w:tc>
          <w:tcPr>
            <w:tcW w:w="1080" w:type="dxa"/>
          </w:tcPr>
          <w:p w14:paraId="4EEE84BB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F66D426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B7B6153" w14:textId="77777777" w:rsidR="00EB2EF2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Ericsson" w:date="2025-08-02T17:45:00Z" w16du:dateUtc="2025-08-02T16:45:00Z"/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ENUMERATED (50mHz, 100mHz, 200mHz, 400</w:t>
            </w:r>
            <w:proofErr w:type="gramStart"/>
            <w:r w:rsidRPr="00D30C1E">
              <w:rPr>
                <w:rFonts w:ascii="Arial" w:eastAsia="Malgun Gothic" w:hAnsi="Arial"/>
                <w:sz w:val="18"/>
                <w:lang w:eastAsia="ko-KR"/>
              </w:rPr>
              <w:t>mHz,…</w:t>
            </w:r>
            <w:proofErr w:type="gramEnd"/>
            <w:r w:rsidRPr="00D30C1E">
              <w:rPr>
                <w:rFonts w:ascii="Arial" w:eastAsia="Malgun Gothic" w:hAnsi="Arial"/>
                <w:sz w:val="18"/>
                <w:lang w:eastAsia="ko-KR"/>
              </w:rPr>
              <w:t xml:space="preserve"> , </w:t>
            </w:r>
            <w:ins w:id="13" w:author="Ericsson" w:date="2025-08-02T17:45:00Z" w16du:dateUtc="2025-08-02T16:45:00Z">
              <w:r w:rsidR="00EB2EF2" w:rsidRPr="00EB2EF2">
                <w:rPr>
                  <w:rFonts w:ascii="Arial" w:eastAsia="Malgun Gothic" w:hAnsi="Arial"/>
                  <w:sz w:val="18"/>
                  <w:lang w:eastAsia="ko-KR"/>
                </w:rPr>
                <w:t>rel-18-dummy3</w:t>
              </w:r>
              <w:r w:rsidR="00EB2EF2">
                <w:rPr>
                  <w:rFonts w:ascii="Arial" w:eastAsia="Malgun Gothic" w:hAnsi="Arial"/>
                  <w:sz w:val="18"/>
                  <w:lang w:eastAsia="ko-KR"/>
                </w:rPr>
                <w:t>,</w:t>
              </w:r>
            </w:ins>
          </w:p>
          <w:p w14:paraId="16E583F5" w14:textId="21852223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800mHz, 1600mHz, 2000mHz)</w:t>
            </w:r>
          </w:p>
        </w:tc>
        <w:tc>
          <w:tcPr>
            <w:tcW w:w="1728" w:type="dxa"/>
          </w:tcPr>
          <w:p w14:paraId="7E0412C9" w14:textId="5C5408A3" w:rsidR="00D30C1E" w:rsidRPr="00D30C1E" w:rsidRDefault="00EB2EF2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14" w:author="Ericsson" w:date="2025-08-02T17:45:00Z" w16du:dateUtc="2025-08-02T16:45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The codepoint ‘</w:t>
              </w:r>
              <w:r w:rsidRPr="00EB2EF2">
                <w:rPr>
                  <w:rFonts w:ascii="Arial" w:eastAsia="SimSun" w:hAnsi="Arial"/>
                  <w:bCs/>
                  <w:sz w:val="18"/>
                  <w:lang w:eastAsia="zh-CN"/>
                </w:rPr>
                <w:t>rel-18-dummy3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’ is ignored.</w:t>
              </w:r>
            </w:ins>
          </w:p>
        </w:tc>
        <w:tc>
          <w:tcPr>
            <w:tcW w:w="1080" w:type="dxa"/>
          </w:tcPr>
          <w:p w14:paraId="7D519F7A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F601244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30C1E" w:rsidRPr="00D30C1E" w14:paraId="22C767F8" w14:textId="77777777" w:rsidTr="00D61A1B">
        <w:tc>
          <w:tcPr>
            <w:tcW w:w="2161" w:type="dxa"/>
          </w:tcPr>
          <w:p w14:paraId="7C7DA11D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bCs/>
                <w:sz w:val="18"/>
                <w:szCs w:val="18"/>
                <w:lang w:eastAsia="ko-KR"/>
              </w:rPr>
              <w:t>SRS Resource Set List</w:t>
            </w:r>
          </w:p>
        </w:tc>
        <w:tc>
          <w:tcPr>
            <w:tcW w:w="1080" w:type="dxa"/>
          </w:tcPr>
          <w:p w14:paraId="7A9AC15B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DF8A896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676844F4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62A22E7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989BEBA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30C1E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466B1FF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30C1E" w:rsidRPr="00D30C1E" w14:paraId="6792D6D8" w14:textId="77777777" w:rsidTr="00D61A1B">
        <w:tc>
          <w:tcPr>
            <w:tcW w:w="2161" w:type="dxa"/>
          </w:tcPr>
          <w:p w14:paraId="56EC50F6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algun Gothic" w:hAnsi="Arial"/>
                <w:b/>
                <w:bCs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bCs/>
                <w:sz w:val="18"/>
                <w:lang w:eastAsia="ko-KR"/>
              </w:rPr>
              <w:t>&gt;SRS Resource Set Item</w:t>
            </w:r>
          </w:p>
        </w:tc>
        <w:tc>
          <w:tcPr>
            <w:tcW w:w="1080" w:type="dxa"/>
          </w:tcPr>
          <w:p w14:paraId="42EACC3A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4A9A543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lang w:eastAsia="ko-KR"/>
              </w:rPr>
            </w:pPr>
            <w:proofErr w:type="gramStart"/>
            <w:r w:rsidRPr="00D30C1E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1..&lt;</w:t>
            </w:r>
            <w:proofErr w:type="gramEnd"/>
            <w:r w:rsidRPr="00D30C1E">
              <w:rPr>
                <w:rFonts w:ascii="Arial" w:eastAsia="Malgun Gothic" w:hAnsi="Arial"/>
                <w:sz w:val="18"/>
                <w:lang w:eastAsia="ko-KR"/>
              </w:rPr>
              <w:t xml:space="preserve"> </w:t>
            </w:r>
            <w:proofErr w:type="spellStart"/>
            <w:r w:rsidRPr="00D30C1E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maxnoSRS-ResourceSets</w:t>
            </w:r>
            <w:proofErr w:type="spellEnd"/>
            <w:r w:rsidRPr="00D30C1E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3B35CD2A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A0C8539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D5FA1B0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30C1E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8CACFCE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30C1E" w:rsidRPr="00D30C1E" w14:paraId="78DAB8A1" w14:textId="77777777" w:rsidTr="00D61A1B">
        <w:tc>
          <w:tcPr>
            <w:tcW w:w="2161" w:type="dxa"/>
          </w:tcPr>
          <w:p w14:paraId="0749017A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zh-CN"/>
              </w:rPr>
              <w:t>&gt;&gt;Number of SRS Resources Per</w:t>
            </w:r>
            <w:r w:rsidRPr="00D30C1E">
              <w:rPr>
                <w:rFonts w:ascii="Arial" w:eastAsia="Malgun Gothic" w:hAnsi="Arial"/>
                <w:sz w:val="18"/>
                <w:lang w:eastAsia="ko-KR"/>
              </w:rPr>
              <w:t xml:space="preserve"> S</w:t>
            </w:r>
            <w:r w:rsidRPr="00D30C1E">
              <w:rPr>
                <w:rFonts w:ascii="Arial" w:eastAsia="Malgun Gothic" w:hAnsi="Arial"/>
                <w:sz w:val="18"/>
                <w:szCs w:val="18"/>
                <w:lang w:eastAsia="zh-CN"/>
              </w:rPr>
              <w:t>et</w:t>
            </w:r>
          </w:p>
        </w:tc>
        <w:tc>
          <w:tcPr>
            <w:tcW w:w="1080" w:type="dxa"/>
          </w:tcPr>
          <w:p w14:paraId="16CA531B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AE2E59C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D8F715C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INTEGER (</w:t>
            </w:r>
            <w:proofErr w:type="gramStart"/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1..16,...</w:t>
            </w:r>
            <w:proofErr w:type="gramEnd"/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22FC8840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</w:tcPr>
          <w:p w14:paraId="4D03D11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67886DE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30C1E" w:rsidRPr="00D30C1E" w14:paraId="403B6391" w14:textId="77777777" w:rsidTr="00D61A1B">
        <w:tc>
          <w:tcPr>
            <w:tcW w:w="2161" w:type="dxa"/>
          </w:tcPr>
          <w:p w14:paraId="79E9EB5A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D30C1E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&gt;&gt;Periodicity List</w:t>
            </w:r>
          </w:p>
        </w:tc>
        <w:tc>
          <w:tcPr>
            <w:tcW w:w="1080" w:type="dxa"/>
          </w:tcPr>
          <w:p w14:paraId="1DF6C71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F3FBC4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6B25E4B9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27C4889E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9B9CF2B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84D802F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30C1E" w:rsidRPr="00D30C1E" w14:paraId="27144F84" w14:textId="77777777" w:rsidTr="00D61A1B">
        <w:tc>
          <w:tcPr>
            <w:tcW w:w="2161" w:type="dxa"/>
          </w:tcPr>
          <w:p w14:paraId="4167790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D30C1E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&gt;&gt;&gt;Periodicity List Item</w:t>
            </w:r>
          </w:p>
        </w:tc>
        <w:tc>
          <w:tcPr>
            <w:tcW w:w="1080" w:type="dxa"/>
          </w:tcPr>
          <w:p w14:paraId="399A189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7AD6085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lang w:eastAsia="ko-KR"/>
              </w:rPr>
            </w:pPr>
            <w:proofErr w:type="gramStart"/>
            <w:r w:rsidRPr="00D30C1E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1..&lt;</w:t>
            </w:r>
            <w:proofErr w:type="spellStart"/>
            <w:proofErr w:type="gramEnd"/>
            <w:r w:rsidRPr="00D30C1E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maxnoSRS-ResourcePerSet</w:t>
            </w:r>
            <w:proofErr w:type="spellEnd"/>
            <w:r w:rsidRPr="00D30C1E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015CB319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5C4F855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1BA8051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AD98D74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30C1E" w:rsidRPr="00D30C1E" w14:paraId="1BFB1F27" w14:textId="77777777" w:rsidTr="00D61A1B">
        <w:tc>
          <w:tcPr>
            <w:tcW w:w="2161" w:type="dxa"/>
          </w:tcPr>
          <w:p w14:paraId="513B5385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zh-CN"/>
              </w:rPr>
              <w:t>&gt;&gt;&gt;&gt;</w:t>
            </w:r>
            <w:proofErr w:type="spellStart"/>
            <w:r w:rsidRPr="00D30C1E">
              <w:rPr>
                <w:rFonts w:ascii="Arial" w:eastAsia="Malgun Gothic" w:hAnsi="Arial"/>
                <w:sz w:val="18"/>
                <w:szCs w:val="18"/>
                <w:lang w:eastAsia="zh-CN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6BFFE39D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2CBF71E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5D4281D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6713E827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Milli-seconds</w:t>
            </w:r>
          </w:p>
        </w:tc>
        <w:tc>
          <w:tcPr>
            <w:tcW w:w="1080" w:type="dxa"/>
          </w:tcPr>
          <w:p w14:paraId="01BE17AF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49F3D2F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30C1E" w:rsidRPr="00D30C1E" w14:paraId="6E48D518" w14:textId="77777777" w:rsidTr="00D61A1B">
        <w:tc>
          <w:tcPr>
            <w:tcW w:w="2161" w:type="dxa"/>
          </w:tcPr>
          <w:p w14:paraId="0BE6D4F1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80" w:type="dxa"/>
          </w:tcPr>
          <w:p w14:paraId="3183D6C0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9D25C3E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6297DDC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 w:hint="eastAsia"/>
                <w:noProof/>
                <w:sz w:val="18"/>
                <w:lang w:eastAsia="zh-CN"/>
              </w:rPr>
              <w:t>9</w:t>
            </w:r>
            <w:r w:rsidRPr="00D30C1E">
              <w:rPr>
                <w:rFonts w:ascii="Arial" w:eastAsia="Malgun Gothic" w:hAnsi="Arial"/>
                <w:noProof/>
                <w:sz w:val="18"/>
                <w:lang w:eastAsia="zh-CN"/>
              </w:rPr>
              <w:t>.2.34</w:t>
            </w:r>
          </w:p>
        </w:tc>
        <w:tc>
          <w:tcPr>
            <w:tcW w:w="1728" w:type="dxa"/>
          </w:tcPr>
          <w:p w14:paraId="00CE1168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SimSun" w:hAnsi="Arial"/>
                <w:sz w:val="18"/>
                <w:lang w:eastAsia="ko-KR"/>
              </w:rPr>
              <w:t xml:space="preserve">This IE is ignored if the </w:t>
            </w:r>
            <w:r w:rsidRPr="00D30C1E">
              <w:rPr>
                <w:rFonts w:ascii="Arial" w:eastAsia="SimSun" w:hAnsi="Arial"/>
                <w:i/>
                <w:sz w:val="18"/>
                <w:lang w:eastAsia="ko-KR"/>
              </w:rPr>
              <w:t>Spatial Relation Information per SRS Resource</w:t>
            </w:r>
            <w:r w:rsidRPr="00D30C1E">
              <w:rPr>
                <w:rFonts w:ascii="Arial" w:eastAsia="SimSun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7C7E63E5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7CB5356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30C1E" w:rsidRPr="00D30C1E" w14:paraId="569D2948" w14:textId="77777777" w:rsidTr="00D61A1B">
        <w:tc>
          <w:tcPr>
            <w:tcW w:w="2161" w:type="dxa"/>
          </w:tcPr>
          <w:p w14:paraId="7B23E52A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zh-CN"/>
              </w:rPr>
              <w:t>&gt;&gt;Pathloss Reference Information</w:t>
            </w:r>
          </w:p>
        </w:tc>
        <w:tc>
          <w:tcPr>
            <w:tcW w:w="1080" w:type="dxa"/>
          </w:tcPr>
          <w:p w14:paraId="2B1B686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5802F46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1A268B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9.2.53</w:t>
            </w:r>
          </w:p>
        </w:tc>
        <w:tc>
          <w:tcPr>
            <w:tcW w:w="1728" w:type="dxa"/>
          </w:tcPr>
          <w:p w14:paraId="3E974D74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D833E58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EFBA2B1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30C1E" w:rsidRPr="00D30C1E" w14:paraId="271F2672" w14:textId="77777777" w:rsidTr="00D61A1B">
        <w:tc>
          <w:tcPr>
            <w:tcW w:w="2161" w:type="dxa"/>
          </w:tcPr>
          <w:p w14:paraId="664585D9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D30C1E">
              <w:rPr>
                <w:rFonts w:ascii="Arial" w:eastAsia="Malgun Gothic" w:hAnsi="Arial"/>
                <w:sz w:val="18"/>
                <w:lang w:eastAsia="zh-CN"/>
              </w:rPr>
              <w:t xml:space="preserve">&gt;&gt;Spatial Relation Information per SRS </w:t>
            </w:r>
            <w:r w:rsidRPr="00D30C1E">
              <w:rPr>
                <w:rFonts w:ascii="Arial" w:eastAsia="Malgun Gothic" w:hAnsi="Arial"/>
                <w:sz w:val="18"/>
                <w:lang w:eastAsia="zh-CN"/>
              </w:rPr>
              <w:lastRenderedPageBreak/>
              <w:t>Resource</w:t>
            </w:r>
          </w:p>
        </w:tc>
        <w:tc>
          <w:tcPr>
            <w:tcW w:w="1080" w:type="dxa"/>
          </w:tcPr>
          <w:p w14:paraId="142CB5BE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 w:hint="eastAsia"/>
                <w:sz w:val="18"/>
                <w:lang w:eastAsia="zh-CN"/>
              </w:rPr>
              <w:lastRenderedPageBreak/>
              <w:t>O</w:t>
            </w:r>
          </w:p>
        </w:tc>
        <w:tc>
          <w:tcPr>
            <w:tcW w:w="1080" w:type="dxa"/>
          </w:tcPr>
          <w:p w14:paraId="124500AF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C37F810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 w:hint="eastAsia"/>
                <w:sz w:val="18"/>
                <w:lang w:eastAsia="zh-CN"/>
              </w:rPr>
              <w:t>9</w:t>
            </w:r>
            <w:r w:rsidRPr="00D30C1E">
              <w:rPr>
                <w:rFonts w:ascii="Arial" w:eastAsia="Malgun Gothic" w:hAnsi="Arial"/>
                <w:sz w:val="18"/>
                <w:lang w:eastAsia="zh-CN"/>
              </w:rPr>
              <w:t>.2.60</w:t>
            </w:r>
          </w:p>
        </w:tc>
        <w:tc>
          <w:tcPr>
            <w:tcW w:w="1728" w:type="dxa"/>
          </w:tcPr>
          <w:p w14:paraId="0A346A63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7E21316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702F288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30C1E" w:rsidRPr="00D30C1E" w14:paraId="38CAD03D" w14:textId="77777777" w:rsidTr="00D61A1B">
        <w:tc>
          <w:tcPr>
            <w:tcW w:w="2161" w:type="dxa"/>
          </w:tcPr>
          <w:p w14:paraId="7112B17D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Cs/>
                <w:noProof/>
                <w:sz w:val="18"/>
                <w:lang w:eastAsia="zh-CN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SSB Information</w:t>
            </w:r>
          </w:p>
        </w:tc>
        <w:tc>
          <w:tcPr>
            <w:tcW w:w="1080" w:type="dxa"/>
          </w:tcPr>
          <w:p w14:paraId="752FEC96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A943126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22E65FB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9.2.54</w:t>
            </w:r>
          </w:p>
        </w:tc>
        <w:tc>
          <w:tcPr>
            <w:tcW w:w="1728" w:type="dxa"/>
          </w:tcPr>
          <w:p w14:paraId="390B2C98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CBA97F6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D64A2EB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30C1E" w:rsidRPr="00D30C1E" w14:paraId="0195B2E6" w14:textId="77777777" w:rsidTr="00D61A1B">
        <w:tc>
          <w:tcPr>
            <w:tcW w:w="2161" w:type="dxa"/>
          </w:tcPr>
          <w:p w14:paraId="57A376D8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35132FA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C173AA9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23232F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proofErr w:type="gramStart"/>
            <w:r w:rsidRPr="00D30C1E">
              <w:rPr>
                <w:rFonts w:ascii="Arial" w:eastAsia="Malgun Gothic" w:hAnsi="Arial"/>
                <w:sz w:val="18"/>
                <w:lang w:eastAsia="ko-KR"/>
              </w:rPr>
              <w:t>INTEGER(0..</w:t>
            </w:r>
            <w:proofErr w:type="gramEnd"/>
            <w:r w:rsidRPr="00D30C1E">
              <w:rPr>
                <w:rFonts w:ascii="Arial" w:eastAsia="Malgun Gothic" w:hAnsi="Arial"/>
                <w:sz w:val="18"/>
                <w:lang w:eastAsia="ko-KR"/>
              </w:rPr>
              <w:t>3279165)</w:t>
            </w:r>
          </w:p>
        </w:tc>
        <w:tc>
          <w:tcPr>
            <w:tcW w:w="1728" w:type="dxa"/>
          </w:tcPr>
          <w:p w14:paraId="3AD947AE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NR ARFCN</w:t>
            </w:r>
            <w:r w:rsidRPr="00D30C1E">
              <w:rPr>
                <w:rFonts w:ascii="Arial" w:eastAsia="SimSun" w:hAnsi="Arial"/>
                <w:bCs/>
                <w:sz w:val="18"/>
                <w:lang w:eastAsia="zh-CN"/>
              </w:rPr>
              <w:t xml:space="preserve"> </w:t>
            </w:r>
          </w:p>
          <w:p w14:paraId="3C9FA8EA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SimSun" w:hAnsi="Arial"/>
                <w:bCs/>
                <w:sz w:val="18"/>
                <w:lang w:eastAsia="zh-CN"/>
              </w:rPr>
              <w:t>The carrier frequency of SRS transmission bandwidth.</w:t>
            </w:r>
          </w:p>
        </w:tc>
        <w:tc>
          <w:tcPr>
            <w:tcW w:w="1080" w:type="dxa"/>
          </w:tcPr>
          <w:p w14:paraId="541FF684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SimSun" w:hAnsi="Arial" w:hint="eastAsia"/>
                <w:sz w:val="18"/>
                <w:lang w:eastAsia="zh-CN"/>
              </w:rPr>
              <w:t>Y</w:t>
            </w:r>
            <w:r w:rsidRPr="00D30C1E">
              <w:rPr>
                <w:rFonts w:ascii="Arial" w:eastAsia="SimSu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69411A2A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</w:tbl>
    <w:p w14:paraId="66FCDBC6" w14:textId="77777777" w:rsidR="00D30C1E" w:rsidRPr="00D30C1E" w:rsidRDefault="00D30C1E" w:rsidP="00D30C1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bCs/>
          <w:lang w:eastAsia="ko-KR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30C1E" w:rsidRPr="00D30C1E" w14:paraId="7FAFA337" w14:textId="77777777" w:rsidTr="00D61A1B">
        <w:tc>
          <w:tcPr>
            <w:tcW w:w="3686" w:type="dxa"/>
          </w:tcPr>
          <w:p w14:paraId="0D8819F1" w14:textId="77777777" w:rsidR="00D30C1E" w:rsidRPr="00D30C1E" w:rsidRDefault="00D30C1E" w:rsidP="00D30C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sz w:val="18"/>
                <w:lang w:eastAsia="ko-KR"/>
              </w:rPr>
              <w:t>Condition</w:t>
            </w:r>
          </w:p>
        </w:tc>
        <w:tc>
          <w:tcPr>
            <w:tcW w:w="5670" w:type="dxa"/>
          </w:tcPr>
          <w:p w14:paraId="3957FDC8" w14:textId="77777777" w:rsidR="00D30C1E" w:rsidRPr="00D30C1E" w:rsidRDefault="00D30C1E" w:rsidP="00D30C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sz w:val="18"/>
                <w:lang w:eastAsia="ko-KR"/>
              </w:rPr>
              <w:t>Explanation</w:t>
            </w:r>
          </w:p>
        </w:tc>
      </w:tr>
      <w:tr w:rsidR="00D30C1E" w:rsidRPr="00D30C1E" w14:paraId="70345B1F" w14:textId="77777777" w:rsidTr="00D61A1B">
        <w:tc>
          <w:tcPr>
            <w:tcW w:w="3686" w:type="dxa"/>
          </w:tcPr>
          <w:p w14:paraId="101572B7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30C1E">
              <w:rPr>
                <w:rFonts w:ascii="Arial" w:eastAsia="Malgun Gothic" w:hAnsi="Arial"/>
                <w:noProof/>
                <w:sz w:val="18"/>
                <w:lang w:eastAsia="ko-KR"/>
              </w:rPr>
              <w:t>ifResourceTypePeriodic</w:t>
            </w:r>
          </w:p>
        </w:tc>
        <w:tc>
          <w:tcPr>
            <w:tcW w:w="5670" w:type="dxa"/>
          </w:tcPr>
          <w:p w14:paraId="21DE822A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30C1E">
              <w:rPr>
                <w:rFonts w:ascii="Arial" w:eastAsia="Malgun Gothic" w:hAnsi="Arial"/>
                <w:noProof/>
                <w:sz w:val="18"/>
                <w:lang w:eastAsia="ko-KR"/>
              </w:rPr>
              <w:t xml:space="preserve">This IE shall be present if the </w:t>
            </w:r>
            <w:r w:rsidRPr="00D30C1E">
              <w:rPr>
                <w:rFonts w:ascii="Arial" w:eastAsia="Malgun Gothic" w:hAnsi="Arial"/>
                <w:i/>
                <w:iCs/>
                <w:noProof/>
                <w:sz w:val="18"/>
                <w:lang w:eastAsia="ko-KR"/>
              </w:rPr>
              <w:t xml:space="preserve">Resource Type </w:t>
            </w:r>
            <w:r w:rsidRPr="00D30C1E">
              <w:rPr>
                <w:rFonts w:ascii="Arial" w:eastAsia="Malgun Gothic" w:hAnsi="Arial"/>
                <w:noProof/>
                <w:sz w:val="18"/>
                <w:lang w:eastAsia="ko-KR"/>
              </w:rPr>
              <w:t>IE is set to the value "Periodic".</w:t>
            </w:r>
          </w:p>
        </w:tc>
      </w:tr>
    </w:tbl>
    <w:p w14:paraId="2398BA9C" w14:textId="77777777" w:rsidR="00D30C1E" w:rsidRPr="00D30C1E" w:rsidRDefault="00D30C1E" w:rsidP="00D30C1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bCs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D30C1E" w:rsidRPr="00D30C1E" w14:paraId="23F2D472" w14:textId="77777777" w:rsidTr="00D61A1B">
        <w:tc>
          <w:tcPr>
            <w:tcW w:w="3686" w:type="dxa"/>
          </w:tcPr>
          <w:p w14:paraId="353BC060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noProof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504FE436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noProof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D30C1E" w:rsidRPr="00D30C1E" w14:paraId="033C2771" w14:textId="77777777" w:rsidTr="00D61A1B">
        <w:tc>
          <w:tcPr>
            <w:tcW w:w="3686" w:type="dxa"/>
          </w:tcPr>
          <w:p w14:paraId="35CCD150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proofErr w:type="spellStart"/>
            <w:r w:rsidRPr="00D30C1E">
              <w:rPr>
                <w:rFonts w:ascii="Arial" w:eastAsia="Malgun Gothic" w:hAnsi="Arial"/>
                <w:sz w:val="18"/>
                <w:lang w:eastAsia="ko-KR"/>
              </w:rPr>
              <w:t>maxnoSRS-ResourceSets</w:t>
            </w:r>
            <w:proofErr w:type="spellEnd"/>
          </w:p>
        </w:tc>
        <w:tc>
          <w:tcPr>
            <w:tcW w:w="5670" w:type="dxa"/>
          </w:tcPr>
          <w:p w14:paraId="0D86B0E0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noProof/>
                <w:sz w:val="18"/>
                <w:lang w:eastAsia="ko-KR"/>
              </w:rPr>
              <w:t>Maximum no of requested SRS Resource Sets for SRS transmission. Value is 16.</w:t>
            </w:r>
          </w:p>
        </w:tc>
      </w:tr>
      <w:tr w:rsidR="00D30C1E" w:rsidRPr="00D30C1E" w14:paraId="68F69690" w14:textId="77777777" w:rsidTr="00D61A1B">
        <w:tc>
          <w:tcPr>
            <w:tcW w:w="3686" w:type="dxa"/>
          </w:tcPr>
          <w:p w14:paraId="35C1D804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napToGrid w:val="0"/>
                <w:sz w:val="18"/>
                <w:lang w:val="sv-SE" w:eastAsia="ko-KR"/>
              </w:rPr>
              <w:t>maxnoSRS-Resource</w:t>
            </w:r>
            <w:r w:rsidRPr="00D30C1E">
              <w:rPr>
                <w:rFonts w:ascii="Arial" w:eastAsia="Malgun Gothic" w:hAnsi="Arial"/>
                <w:sz w:val="18"/>
                <w:lang w:eastAsia="zh-CN"/>
              </w:rPr>
              <w:t>PerSet</w:t>
            </w:r>
          </w:p>
        </w:tc>
        <w:tc>
          <w:tcPr>
            <w:tcW w:w="5670" w:type="dxa"/>
          </w:tcPr>
          <w:p w14:paraId="6888F39C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noProof/>
                <w:sz w:val="18"/>
                <w:lang w:eastAsia="ko-KR"/>
              </w:rPr>
              <w:t>Maximum no of SRS Resource</w:t>
            </w:r>
            <w:r w:rsidRPr="00D30C1E">
              <w:rPr>
                <w:rFonts w:ascii="Arial" w:eastAsia="Malgun Gothic" w:hAnsi="Arial"/>
                <w:noProof/>
                <w:sz w:val="18"/>
                <w:lang w:val="en-US" w:eastAsia="ko-KR"/>
              </w:rPr>
              <w:t>s</w:t>
            </w:r>
            <w:r w:rsidRPr="00D30C1E">
              <w:rPr>
                <w:rFonts w:ascii="Arial" w:eastAsia="Malgun Gothic" w:hAnsi="Arial"/>
                <w:noProof/>
                <w:sz w:val="18"/>
                <w:lang w:eastAsia="ko-KR"/>
              </w:rPr>
              <w:t xml:space="preserve"> </w:t>
            </w:r>
            <w:r w:rsidRPr="00D30C1E">
              <w:rPr>
                <w:rFonts w:ascii="Arial" w:eastAsia="Malgun Gothic" w:hAnsi="Arial"/>
                <w:noProof/>
                <w:sz w:val="18"/>
                <w:lang w:val="en-US" w:eastAsia="ko-KR"/>
              </w:rPr>
              <w:t xml:space="preserve">per </w:t>
            </w:r>
            <w:r w:rsidRPr="00D30C1E">
              <w:rPr>
                <w:rFonts w:ascii="Arial" w:eastAsia="Malgun Gothic" w:hAnsi="Arial"/>
                <w:noProof/>
                <w:sz w:val="18"/>
                <w:lang w:eastAsia="ko-KR"/>
              </w:rPr>
              <w:t>set</w:t>
            </w:r>
            <w:r w:rsidRPr="00D30C1E">
              <w:rPr>
                <w:rFonts w:ascii="Arial" w:eastAsia="Malgun Gothic" w:hAnsi="Arial"/>
                <w:noProof/>
                <w:sz w:val="18"/>
                <w:lang w:val="en-US" w:eastAsia="ko-KR"/>
              </w:rPr>
              <w:t>.</w:t>
            </w:r>
            <w:r w:rsidRPr="00D30C1E">
              <w:rPr>
                <w:rFonts w:ascii="Arial" w:eastAsia="Malgun Gothic" w:hAnsi="Arial"/>
                <w:noProof/>
                <w:sz w:val="18"/>
                <w:lang w:eastAsia="ko-KR"/>
              </w:rPr>
              <w:t xml:space="preserve"> Value is </w:t>
            </w:r>
            <w:r w:rsidRPr="00D30C1E">
              <w:rPr>
                <w:rFonts w:ascii="Arial" w:eastAsia="Malgun Gothic" w:hAnsi="Arial"/>
                <w:noProof/>
                <w:sz w:val="18"/>
                <w:lang w:val="en-US" w:eastAsia="ko-KR"/>
              </w:rPr>
              <w:t>16</w:t>
            </w:r>
            <w:r w:rsidRPr="00D30C1E">
              <w:rPr>
                <w:rFonts w:ascii="Arial" w:eastAsia="Malgun Gothic" w:hAnsi="Arial"/>
                <w:noProof/>
                <w:sz w:val="18"/>
                <w:lang w:eastAsia="ko-KR"/>
              </w:rPr>
              <w:t>.</w:t>
            </w:r>
          </w:p>
        </w:tc>
      </w:tr>
    </w:tbl>
    <w:p w14:paraId="0F3D09DA" w14:textId="77777777" w:rsidR="008928AA" w:rsidRPr="008928AA" w:rsidRDefault="008928AA" w:rsidP="008928A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val="en-US" w:eastAsia="ko-KR"/>
        </w:rPr>
      </w:pPr>
    </w:p>
    <w:p w14:paraId="372C9D1D" w14:textId="7104EAC3" w:rsidR="00EE06BB" w:rsidRPr="000744EC" w:rsidRDefault="00EE06BB" w:rsidP="00EE06BB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NEXT CHANGE</w:t>
      </w:r>
      <w:r w:rsidRPr="00DD3B39">
        <w:rPr>
          <w:noProof/>
          <w:highlight w:val="yellow"/>
        </w:rPr>
        <w:t xml:space="preserve"> --------------------------------------</w:t>
      </w:r>
    </w:p>
    <w:p w14:paraId="1F9F3699" w14:textId="77777777" w:rsidR="00FB027D" w:rsidRPr="00FB027D" w:rsidRDefault="00FB027D" w:rsidP="00FB027D"/>
    <w:p w14:paraId="499AB60F" w14:textId="77777777" w:rsidR="00264F8A" w:rsidRPr="00707B3F" w:rsidRDefault="00264F8A" w:rsidP="00264F8A">
      <w:pPr>
        <w:pStyle w:val="Heading3"/>
        <w:spacing w:line="0" w:lineRule="atLeast"/>
        <w:rPr>
          <w:noProof/>
        </w:rPr>
      </w:pPr>
      <w:bookmarkStart w:id="15" w:name="_Toc534903103"/>
      <w:bookmarkStart w:id="16" w:name="_Toc51776082"/>
      <w:bookmarkStart w:id="17" w:name="_Toc56773104"/>
      <w:bookmarkStart w:id="18" w:name="_Toc64447734"/>
      <w:bookmarkStart w:id="19" w:name="_Toc74152390"/>
      <w:bookmarkStart w:id="20" w:name="_Toc88654244"/>
      <w:bookmarkStart w:id="21" w:name="_Toc105612662"/>
      <w:bookmarkStart w:id="22" w:name="_Toc112767027"/>
      <w:bookmarkStart w:id="23" w:name="_Toc192842788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F4739FC" w14:textId="77777777" w:rsidR="00264F8A" w:rsidRDefault="00264F8A" w:rsidP="00264F8A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7A885EE5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CAD7C0A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67C676C" w14:textId="77777777" w:rsidR="00264F8A" w:rsidRPr="00707B3F" w:rsidRDefault="00264F8A" w:rsidP="00264F8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6D986144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9D84F0A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EF5F85F" w14:textId="77777777" w:rsidR="00FB027D" w:rsidRDefault="00FB027D" w:rsidP="00FB027D"/>
    <w:p w14:paraId="3A7DECA6" w14:textId="7FFF3328" w:rsidR="00FB027D" w:rsidRPr="00E37E87" w:rsidRDefault="00E37E87" w:rsidP="00E37E87">
      <w:pPr>
        <w:jc w:val="center"/>
        <w:rPr>
          <w:color w:val="FF0000"/>
        </w:rPr>
      </w:pPr>
      <w:r w:rsidRPr="00E37E87">
        <w:rPr>
          <w:noProof/>
          <w:highlight w:val="cyan"/>
        </w:rPr>
        <w:t>-------------------------------------- SKIPPED TEXT UNCHANGED --------------------------------------</w:t>
      </w:r>
    </w:p>
    <w:p w14:paraId="2C26BEDE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F5C98D6" w14:textId="77777777" w:rsidR="001D6461" w:rsidRPr="001D6461" w:rsidRDefault="001D6461" w:rsidP="001D64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33A193E" w14:textId="77777777" w:rsidR="009F73EA" w:rsidRPr="007C49BE" w:rsidRDefault="009F73EA" w:rsidP="009F73EA">
      <w:pPr>
        <w:pStyle w:val="PL"/>
        <w:spacing w:line="0" w:lineRule="atLeast"/>
        <w:outlineLvl w:val="3"/>
        <w:rPr>
          <w:snapToGrid w:val="0"/>
        </w:rPr>
      </w:pPr>
      <w:r w:rsidRPr="007C49BE">
        <w:rPr>
          <w:snapToGrid w:val="0"/>
        </w:rPr>
        <w:t>-- B</w:t>
      </w:r>
    </w:p>
    <w:p w14:paraId="06E71E2B" w14:textId="77777777" w:rsidR="009F73EA" w:rsidRPr="007C49BE" w:rsidRDefault="009F73EA" w:rsidP="009F73EA">
      <w:pPr>
        <w:pStyle w:val="PL"/>
        <w:rPr>
          <w:snapToGrid w:val="0"/>
        </w:rPr>
      </w:pPr>
    </w:p>
    <w:p w14:paraId="6B7D0566" w14:textId="77777777" w:rsidR="009F73EA" w:rsidRPr="007C49BE" w:rsidRDefault="009F73EA" w:rsidP="009F73EA">
      <w:pPr>
        <w:pStyle w:val="PL"/>
        <w:rPr>
          <w:snapToGrid w:val="0"/>
        </w:rPr>
      </w:pPr>
      <w:r w:rsidRPr="007C49BE">
        <w:rPr>
          <w:snapToGrid w:val="0"/>
        </w:rPr>
        <w:t>BandwidthSRS ::= CHOICE {</w:t>
      </w:r>
    </w:p>
    <w:p w14:paraId="36451995" w14:textId="48DF8E33" w:rsidR="009F73EA" w:rsidRPr="007C49BE" w:rsidRDefault="009F73EA" w:rsidP="009F73EA">
      <w:pPr>
        <w:pStyle w:val="PL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{mHz5, mHz10, mHz20, mHz40, mHz50, mHz80, mHz100, ...</w:t>
      </w:r>
      <w:r>
        <w:rPr>
          <w:rFonts w:hint="eastAsia"/>
          <w:snapToGrid w:val="0"/>
          <w:lang w:eastAsia="zh-CN"/>
        </w:rPr>
        <w:t>,</w:t>
      </w:r>
      <w:r w:rsidRPr="003529C4">
        <w:rPr>
          <w:snapToGrid w:val="0"/>
        </w:rPr>
        <w:t xml:space="preserve"> </w:t>
      </w:r>
      <w:ins w:id="24" w:author="Ericsson" w:date="2025-08-02T17:48:00Z" w16du:dateUtc="2025-08-02T16:48:00Z">
        <w:r w:rsidRPr="009F73EA">
          <w:rPr>
            <w:snapToGrid w:val="0"/>
          </w:rPr>
          <w:t>rel-18-dummy</w:t>
        </w:r>
        <w:r>
          <w:rPr>
            <w:snapToGrid w:val="0"/>
          </w:rPr>
          <w:t xml:space="preserve">1, </w:t>
        </w:r>
        <w:r w:rsidRPr="009F73EA">
          <w:rPr>
            <w:snapToGrid w:val="0"/>
          </w:rPr>
          <w:t>rel-18-dummy</w:t>
        </w:r>
        <w:r>
          <w:rPr>
            <w:snapToGrid w:val="0"/>
          </w:rPr>
          <w:t xml:space="preserve">2, </w:t>
        </w:r>
      </w:ins>
      <w:r>
        <w:rPr>
          <w:snapToGrid w:val="0"/>
        </w:rPr>
        <w:t>mHz1</w:t>
      </w:r>
      <w:r>
        <w:rPr>
          <w:rFonts w:hint="eastAsia"/>
          <w:snapToGrid w:val="0"/>
          <w:lang w:eastAsia="zh-CN"/>
        </w:rPr>
        <w:t>5</w:t>
      </w:r>
      <w:r>
        <w:rPr>
          <w:snapToGrid w:val="0"/>
        </w:rPr>
        <w:t>, mHz2</w:t>
      </w:r>
      <w:r>
        <w:rPr>
          <w:rFonts w:hint="eastAsia"/>
          <w:snapToGrid w:val="0"/>
          <w:lang w:eastAsia="zh-CN"/>
        </w:rPr>
        <w:t>5,</w:t>
      </w:r>
      <w:r w:rsidRPr="003529C4">
        <w:rPr>
          <w:snapToGrid w:val="0"/>
        </w:rPr>
        <w:t xml:space="preserve"> </w:t>
      </w:r>
      <w:r>
        <w:rPr>
          <w:snapToGrid w:val="0"/>
        </w:rPr>
        <w:t>mHz</w:t>
      </w:r>
      <w:r>
        <w:rPr>
          <w:rFonts w:hint="eastAsia"/>
          <w:snapToGrid w:val="0"/>
          <w:lang w:eastAsia="zh-CN"/>
        </w:rPr>
        <w:t>30</w:t>
      </w:r>
      <w:r>
        <w:rPr>
          <w:snapToGrid w:val="0"/>
        </w:rPr>
        <w:t>, mHz</w:t>
      </w:r>
      <w:r>
        <w:rPr>
          <w:rFonts w:hint="eastAsia"/>
          <w:snapToGrid w:val="0"/>
          <w:lang w:eastAsia="zh-CN"/>
        </w:rPr>
        <w:t>60,</w:t>
      </w:r>
      <w:r w:rsidRPr="003529C4">
        <w:rPr>
          <w:snapToGrid w:val="0"/>
        </w:rPr>
        <w:t xml:space="preserve"> </w:t>
      </w:r>
      <w:r>
        <w:rPr>
          <w:snapToGrid w:val="0"/>
        </w:rPr>
        <w:t>mHz</w:t>
      </w:r>
      <w:r>
        <w:rPr>
          <w:rFonts w:hint="eastAsia"/>
          <w:snapToGrid w:val="0"/>
          <w:lang w:eastAsia="zh-CN"/>
        </w:rPr>
        <w:t>35</w:t>
      </w:r>
      <w:r>
        <w:rPr>
          <w:snapToGrid w:val="0"/>
        </w:rPr>
        <w:t>, mHz</w:t>
      </w:r>
      <w:r>
        <w:rPr>
          <w:rFonts w:hint="eastAsia"/>
          <w:snapToGrid w:val="0"/>
          <w:lang w:eastAsia="zh-CN"/>
        </w:rPr>
        <w:t>45,</w:t>
      </w:r>
      <w:r w:rsidRPr="003529C4">
        <w:rPr>
          <w:snapToGrid w:val="0"/>
        </w:rPr>
        <w:t xml:space="preserve"> </w:t>
      </w:r>
      <w:r>
        <w:rPr>
          <w:snapToGrid w:val="0"/>
        </w:rPr>
        <w:t>mHz</w:t>
      </w:r>
      <w:r>
        <w:rPr>
          <w:rFonts w:hint="eastAsia"/>
          <w:snapToGrid w:val="0"/>
          <w:lang w:eastAsia="zh-CN"/>
        </w:rPr>
        <w:t>70</w:t>
      </w:r>
      <w:r>
        <w:rPr>
          <w:snapToGrid w:val="0"/>
        </w:rPr>
        <w:t>, mHz</w:t>
      </w:r>
      <w:r>
        <w:rPr>
          <w:rFonts w:hint="eastAsia"/>
          <w:snapToGrid w:val="0"/>
          <w:lang w:eastAsia="zh-CN"/>
        </w:rPr>
        <w:t>90</w:t>
      </w:r>
      <w:r w:rsidRPr="007C49BE">
        <w:rPr>
          <w:snapToGrid w:val="0"/>
        </w:rPr>
        <w:t>},</w:t>
      </w:r>
    </w:p>
    <w:p w14:paraId="13F348F7" w14:textId="02B2ABE3" w:rsidR="009F73EA" w:rsidRPr="00E17648" w:rsidRDefault="009F73EA" w:rsidP="009F73EA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>
        <w:rPr>
          <w:snapToGrid w:val="0"/>
        </w:rPr>
        <w:t xml:space="preserve">, </w:t>
      </w:r>
      <w:ins w:id="25" w:author="Ericsson" w:date="2025-08-02T17:48:00Z" w16du:dateUtc="2025-08-02T16:48:00Z">
        <w:r w:rsidRPr="009F73EA">
          <w:rPr>
            <w:snapToGrid w:val="0"/>
          </w:rPr>
          <w:t>rel-18-dummy3</w:t>
        </w:r>
        <w:r>
          <w:rPr>
            <w:snapToGrid w:val="0"/>
          </w:rPr>
          <w:t xml:space="preserve">, </w:t>
        </w:r>
      </w:ins>
      <w:r>
        <w:rPr>
          <w:snapToGrid w:val="0"/>
        </w:rPr>
        <w:t>mhz800, mHz1600, mHz2000</w:t>
      </w:r>
      <w:r w:rsidRPr="00E17648">
        <w:rPr>
          <w:snapToGrid w:val="0"/>
        </w:rPr>
        <w:t xml:space="preserve"> },</w:t>
      </w:r>
    </w:p>
    <w:p w14:paraId="7742EB6B" w14:textId="77777777" w:rsidR="009F73EA" w:rsidRPr="00E17648" w:rsidRDefault="009F73EA" w:rsidP="009F73EA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  <w:t xml:space="preserve">ProtocolIE-Single-Container { { </w:t>
      </w:r>
      <w:r w:rsidRPr="00E17648">
        <w:rPr>
          <w:snapToGrid w:val="0"/>
        </w:rPr>
        <w:t>BandwidthSRS</w:t>
      </w:r>
      <w:r w:rsidRPr="00E17648">
        <w:t>-ExtIEs } }</w:t>
      </w:r>
    </w:p>
    <w:p w14:paraId="5D4E50D8" w14:textId="77777777" w:rsidR="009F73EA" w:rsidRPr="00E17648" w:rsidRDefault="009F73EA" w:rsidP="009F73EA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B930ABF" w14:textId="77777777" w:rsidR="00C51BFD" w:rsidRPr="00C51BFD" w:rsidRDefault="00C51BFD" w:rsidP="00C51BFD">
      <w:pPr>
        <w:pStyle w:val="PL"/>
        <w:spacing w:line="0" w:lineRule="atLeast"/>
        <w:rPr>
          <w:snapToGrid w:val="0"/>
        </w:rPr>
      </w:pPr>
    </w:p>
    <w:p w14:paraId="4A61CF4B" w14:textId="77777777" w:rsidR="00E37E87" w:rsidRDefault="00E37E87" w:rsidP="00FB027D">
      <w:pPr>
        <w:ind w:firstLine="284"/>
      </w:pPr>
    </w:p>
    <w:p w14:paraId="4825BF80" w14:textId="17BF96E0" w:rsidR="00E37E87" w:rsidRPr="000744EC" w:rsidRDefault="00E37E87" w:rsidP="00E37E87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END OF CHANGES</w:t>
      </w:r>
      <w:r w:rsidRPr="00DD3B39">
        <w:rPr>
          <w:noProof/>
          <w:highlight w:val="yellow"/>
        </w:rPr>
        <w:t xml:space="preserve"> --------------------------------------</w:t>
      </w:r>
    </w:p>
    <w:p w14:paraId="11DC368F" w14:textId="77777777" w:rsidR="00E37E87" w:rsidRPr="00FB027D" w:rsidRDefault="00E37E87" w:rsidP="00FB027D">
      <w:pPr>
        <w:ind w:firstLine="284"/>
      </w:pPr>
    </w:p>
    <w:sectPr w:rsidR="00E37E87" w:rsidRPr="00FB027D" w:rsidSect="00471E54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FF14C" w14:textId="77777777" w:rsidR="00ED399B" w:rsidRDefault="00ED399B">
      <w:r>
        <w:separator/>
      </w:r>
    </w:p>
  </w:endnote>
  <w:endnote w:type="continuationSeparator" w:id="0">
    <w:p w14:paraId="3521E362" w14:textId="77777777" w:rsidR="00ED399B" w:rsidRDefault="00ED399B">
      <w:r>
        <w:continuationSeparator/>
      </w:r>
    </w:p>
  </w:endnote>
  <w:endnote w:type="continuationNotice" w:id="1">
    <w:p w14:paraId="21F4B441" w14:textId="77777777" w:rsidR="00ED399B" w:rsidRDefault="00ED39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7ECDB" w14:textId="77777777" w:rsidR="00ED399B" w:rsidRDefault="00ED399B">
      <w:r>
        <w:separator/>
      </w:r>
    </w:p>
  </w:footnote>
  <w:footnote w:type="continuationSeparator" w:id="0">
    <w:p w14:paraId="193C86B5" w14:textId="77777777" w:rsidR="00ED399B" w:rsidRDefault="00ED399B">
      <w:r>
        <w:continuationSeparator/>
      </w:r>
    </w:p>
  </w:footnote>
  <w:footnote w:type="continuationNotice" w:id="1">
    <w:p w14:paraId="5D830CE3" w14:textId="77777777" w:rsidR="00ED399B" w:rsidRDefault="00ED39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80311096">
    <w:abstractNumId w:val="9"/>
  </w:num>
  <w:num w:numId="2" w16cid:durableId="753745625">
    <w:abstractNumId w:val="0"/>
  </w:num>
  <w:num w:numId="3" w16cid:durableId="1190290456">
    <w:abstractNumId w:val="4"/>
  </w:num>
  <w:num w:numId="4" w16cid:durableId="2055034685">
    <w:abstractNumId w:val="3"/>
  </w:num>
  <w:num w:numId="5" w16cid:durableId="1407341694">
    <w:abstractNumId w:val="1"/>
  </w:num>
  <w:num w:numId="6" w16cid:durableId="386223556">
    <w:abstractNumId w:val="7"/>
  </w:num>
  <w:num w:numId="7" w16cid:durableId="1345673230">
    <w:abstractNumId w:val="2"/>
  </w:num>
  <w:num w:numId="8" w16cid:durableId="1093893018">
    <w:abstractNumId w:val="5"/>
  </w:num>
  <w:num w:numId="9" w16cid:durableId="1494372482">
    <w:abstractNumId w:val="6"/>
  </w:num>
  <w:num w:numId="10" w16cid:durableId="2019035125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E0"/>
    <w:rsid w:val="00014996"/>
    <w:rsid w:val="000153D6"/>
    <w:rsid w:val="00016B09"/>
    <w:rsid w:val="000218FC"/>
    <w:rsid w:val="00022E4A"/>
    <w:rsid w:val="00025CED"/>
    <w:rsid w:val="00030B93"/>
    <w:rsid w:val="000424EA"/>
    <w:rsid w:val="000547DF"/>
    <w:rsid w:val="0005764E"/>
    <w:rsid w:val="00057F2E"/>
    <w:rsid w:val="000643D4"/>
    <w:rsid w:val="00067D41"/>
    <w:rsid w:val="00071210"/>
    <w:rsid w:val="00071E72"/>
    <w:rsid w:val="0007348C"/>
    <w:rsid w:val="00081B52"/>
    <w:rsid w:val="00092B30"/>
    <w:rsid w:val="0009405E"/>
    <w:rsid w:val="000A6394"/>
    <w:rsid w:val="000B1154"/>
    <w:rsid w:val="000B2A97"/>
    <w:rsid w:val="000B7FED"/>
    <w:rsid w:val="000C038A"/>
    <w:rsid w:val="000C2488"/>
    <w:rsid w:val="000C547A"/>
    <w:rsid w:val="000C6598"/>
    <w:rsid w:val="000D084C"/>
    <w:rsid w:val="000D44B3"/>
    <w:rsid w:val="000D5F2A"/>
    <w:rsid w:val="000D7A24"/>
    <w:rsid w:val="000E7173"/>
    <w:rsid w:val="000F0669"/>
    <w:rsid w:val="000F6755"/>
    <w:rsid w:val="000F6D1F"/>
    <w:rsid w:val="00100796"/>
    <w:rsid w:val="001045AF"/>
    <w:rsid w:val="00112E80"/>
    <w:rsid w:val="00117FDC"/>
    <w:rsid w:val="001208E7"/>
    <w:rsid w:val="00121089"/>
    <w:rsid w:val="00121601"/>
    <w:rsid w:val="00122BBB"/>
    <w:rsid w:val="0012446B"/>
    <w:rsid w:val="00124D5E"/>
    <w:rsid w:val="00125975"/>
    <w:rsid w:val="00126461"/>
    <w:rsid w:val="00127E71"/>
    <w:rsid w:val="00134214"/>
    <w:rsid w:val="001365C3"/>
    <w:rsid w:val="0014077D"/>
    <w:rsid w:val="00145D43"/>
    <w:rsid w:val="00156B66"/>
    <w:rsid w:val="00157D93"/>
    <w:rsid w:val="00163A81"/>
    <w:rsid w:val="00165E64"/>
    <w:rsid w:val="0017242C"/>
    <w:rsid w:val="00181032"/>
    <w:rsid w:val="00183ED8"/>
    <w:rsid w:val="00186310"/>
    <w:rsid w:val="001863BE"/>
    <w:rsid w:val="00190C8F"/>
    <w:rsid w:val="0019151E"/>
    <w:rsid w:val="00192C46"/>
    <w:rsid w:val="00192D36"/>
    <w:rsid w:val="00193BD7"/>
    <w:rsid w:val="001A08B3"/>
    <w:rsid w:val="001A655E"/>
    <w:rsid w:val="001A7B60"/>
    <w:rsid w:val="001B5169"/>
    <w:rsid w:val="001B52F0"/>
    <w:rsid w:val="001B62C6"/>
    <w:rsid w:val="001B75F2"/>
    <w:rsid w:val="001B7A65"/>
    <w:rsid w:val="001C459C"/>
    <w:rsid w:val="001C4F68"/>
    <w:rsid w:val="001C5A31"/>
    <w:rsid w:val="001D07A7"/>
    <w:rsid w:val="001D17FE"/>
    <w:rsid w:val="001D6461"/>
    <w:rsid w:val="001D776A"/>
    <w:rsid w:val="001E41F3"/>
    <w:rsid w:val="001E6A78"/>
    <w:rsid w:val="001F1458"/>
    <w:rsid w:val="002014E8"/>
    <w:rsid w:val="00203452"/>
    <w:rsid w:val="00216945"/>
    <w:rsid w:val="00216F7C"/>
    <w:rsid w:val="00225BA1"/>
    <w:rsid w:val="00230376"/>
    <w:rsid w:val="00232446"/>
    <w:rsid w:val="002434B3"/>
    <w:rsid w:val="00246B08"/>
    <w:rsid w:val="002524D3"/>
    <w:rsid w:val="0025347D"/>
    <w:rsid w:val="0026004D"/>
    <w:rsid w:val="002603ED"/>
    <w:rsid w:val="0026062A"/>
    <w:rsid w:val="00261891"/>
    <w:rsid w:val="002640DD"/>
    <w:rsid w:val="00264F8A"/>
    <w:rsid w:val="00265C45"/>
    <w:rsid w:val="00273785"/>
    <w:rsid w:val="00273D9D"/>
    <w:rsid w:val="00275D12"/>
    <w:rsid w:val="00284FEB"/>
    <w:rsid w:val="002860C4"/>
    <w:rsid w:val="002A14C1"/>
    <w:rsid w:val="002A673B"/>
    <w:rsid w:val="002B29E6"/>
    <w:rsid w:val="002B3ABA"/>
    <w:rsid w:val="002B482A"/>
    <w:rsid w:val="002B4EAF"/>
    <w:rsid w:val="002B5741"/>
    <w:rsid w:val="002B7E42"/>
    <w:rsid w:val="002C715F"/>
    <w:rsid w:val="002D3A1F"/>
    <w:rsid w:val="002D677F"/>
    <w:rsid w:val="002E4520"/>
    <w:rsid w:val="002E472E"/>
    <w:rsid w:val="002F3B2D"/>
    <w:rsid w:val="002F3D33"/>
    <w:rsid w:val="002F3EB0"/>
    <w:rsid w:val="002F5A38"/>
    <w:rsid w:val="002F628E"/>
    <w:rsid w:val="002F7C21"/>
    <w:rsid w:val="00305409"/>
    <w:rsid w:val="00310C5C"/>
    <w:rsid w:val="0031444A"/>
    <w:rsid w:val="003273FC"/>
    <w:rsid w:val="003315CE"/>
    <w:rsid w:val="00331F26"/>
    <w:rsid w:val="00335C85"/>
    <w:rsid w:val="0034095F"/>
    <w:rsid w:val="00340D43"/>
    <w:rsid w:val="00342269"/>
    <w:rsid w:val="00342FF4"/>
    <w:rsid w:val="003446BF"/>
    <w:rsid w:val="0035390F"/>
    <w:rsid w:val="003551F0"/>
    <w:rsid w:val="00356E80"/>
    <w:rsid w:val="00360193"/>
    <w:rsid w:val="003609EF"/>
    <w:rsid w:val="0036231A"/>
    <w:rsid w:val="00374DD4"/>
    <w:rsid w:val="00376B0F"/>
    <w:rsid w:val="00382CAE"/>
    <w:rsid w:val="0038425E"/>
    <w:rsid w:val="003868D9"/>
    <w:rsid w:val="00387B4F"/>
    <w:rsid w:val="003924CF"/>
    <w:rsid w:val="00396072"/>
    <w:rsid w:val="003973B2"/>
    <w:rsid w:val="003B06BF"/>
    <w:rsid w:val="003B383D"/>
    <w:rsid w:val="003D3ED3"/>
    <w:rsid w:val="003E1A36"/>
    <w:rsid w:val="003E50A3"/>
    <w:rsid w:val="003E7801"/>
    <w:rsid w:val="003F1D84"/>
    <w:rsid w:val="003F638F"/>
    <w:rsid w:val="003F6FD0"/>
    <w:rsid w:val="00404D5E"/>
    <w:rsid w:val="00410371"/>
    <w:rsid w:val="00415775"/>
    <w:rsid w:val="004242F1"/>
    <w:rsid w:val="00425171"/>
    <w:rsid w:val="00427AC4"/>
    <w:rsid w:val="00432824"/>
    <w:rsid w:val="0043563C"/>
    <w:rsid w:val="00437C5C"/>
    <w:rsid w:val="00441EF4"/>
    <w:rsid w:val="00451F85"/>
    <w:rsid w:val="00454B18"/>
    <w:rsid w:val="0045741E"/>
    <w:rsid w:val="0046605C"/>
    <w:rsid w:val="00471E54"/>
    <w:rsid w:val="00476FFF"/>
    <w:rsid w:val="00480798"/>
    <w:rsid w:val="00483C81"/>
    <w:rsid w:val="00484607"/>
    <w:rsid w:val="00490279"/>
    <w:rsid w:val="00497BF0"/>
    <w:rsid w:val="004A08C1"/>
    <w:rsid w:val="004A4425"/>
    <w:rsid w:val="004A5E5A"/>
    <w:rsid w:val="004B7366"/>
    <w:rsid w:val="004B75B7"/>
    <w:rsid w:val="004C21AD"/>
    <w:rsid w:val="004C2844"/>
    <w:rsid w:val="004C2C86"/>
    <w:rsid w:val="004D09B6"/>
    <w:rsid w:val="004D0FF4"/>
    <w:rsid w:val="004D1971"/>
    <w:rsid w:val="004D7223"/>
    <w:rsid w:val="004E34B4"/>
    <w:rsid w:val="004E3A5D"/>
    <w:rsid w:val="004E3A8B"/>
    <w:rsid w:val="004E7D94"/>
    <w:rsid w:val="004F1892"/>
    <w:rsid w:val="004F520A"/>
    <w:rsid w:val="00501604"/>
    <w:rsid w:val="0050438D"/>
    <w:rsid w:val="005053B8"/>
    <w:rsid w:val="00507ED1"/>
    <w:rsid w:val="00510B98"/>
    <w:rsid w:val="005141D9"/>
    <w:rsid w:val="00514323"/>
    <w:rsid w:val="0051580D"/>
    <w:rsid w:val="005167B8"/>
    <w:rsid w:val="00522201"/>
    <w:rsid w:val="00527F42"/>
    <w:rsid w:val="00536E3D"/>
    <w:rsid w:val="00541B7F"/>
    <w:rsid w:val="00547111"/>
    <w:rsid w:val="005528B5"/>
    <w:rsid w:val="0057004C"/>
    <w:rsid w:val="00570AD4"/>
    <w:rsid w:val="00571F48"/>
    <w:rsid w:val="00576533"/>
    <w:rsid w:val="0059054C"/>
    <w:rsid w:val="00590BA2"/>
    <w:rsid w:val="00592D74"/>
    <w:rsid w:val="00595DAC"/>
    <w:rsid w:val="00597AE2"/>
    <w:rsid w:val="005A0290"/>
    <w:rsid w:val="005A2052"/>
    <w:rsid w:val="005A2786"/>
    <w:rsid w:val="005A70C3"/>
    <w:rsid w:val="005A77AF"/>
    <w:rsid w:val="005B4A99"/>
    <w:rsid w:val="005B58EB"/>
    <w:rsid w:val="005B7D4C"/>
    <w:rsid w:val="005C2333"/>
    <w:rsid w:val="005D490F"/>
    <w:rsid w:val="005D72BC"/>
    <w:rsid w:val="005E2C44"/>
    <w:rsid w:val="005E726D"/>
    <w:rsid w:val="005F5EC7"/>
    <w:rsid w:val="0060152E"/>
    <w:rsid w:val="00607AE5"/>
    <w:rsid w:val="00621188"/>
    <w:rsid w:val="00621720"/>
    <w:rsid w:val="00623562"/>
    <w:rsid w:val="00623E48"/>
    <w:rsid w:val="006247EA"/>
    <w:rsid w:val="006257ED"/>
    <w:rsid w:val="00630015"/>
    <w:rsid w:val="0064154E"/>
    <w:rsid w:val="00641838"/>
    <w:rsid w:val="0064203C"/>
    <w:rsid w:val="0064465C"/>
    <w:rsid w:val="00653DE4"/>
    <w:rsid w:val="00662BD2"/>
    <w:rsid w:val="00665C47"/>
    <w:rsid w:val="00681B26"/>
    <w:rsid w:val="00690DB0"/>
    <w:rsid w:val="0069120D"/>
    <w:rsid w:val="00695808"/>
    <w:rsid w:val="006B2303"/>
    <w:rsid w:val="006B46FB"/>
    <w:rsid w:val="006C0426"/>
    <w:rsid w:val="006C3F42"/>
    <w:rsid w:val="006D3FF7"/>
    <w:rsid w:val="006D4965"/>
    <w:rsid w:val="006E21FB"/>
    <w:rsid w:val="006E2FF5"/>
    <w:rsid w:val="006F070F"/>
    <w:rsid w:val="006F1403"/>
    <w:rsid w:val="006F453D"/>
    <w:rsid w:val="00700DF3"/>
    <w:rsid w:val="00704391"/>
    <w:rsid w:val="00704E7B"/>
    <w:rsid w:val="00706C0A"/>
    <w:rsid w:val="0071156B"/>
    <w:rsid w:val="00714CB1"/>
    <w:rsid w:val="00717ECE"/>
    <w:rsid w:val="00721295"/>
    <w:rsid w:val="00725CC3"/>
    <w:rsid w:val="0074271F"/>
    <w:rsid w:val="00772BB3"/>
    <w:rsid w:val="00773910"/>
    <w:rsid w:val="007868B7"/>
    <w:rsid w:val="00792342"/>
    <w:rsid w:val="007977A8"/>
    <w:rsid w:val="007B216D"/>
    <w:rsid w:val="007B512A"/>
    <w:rsid w:val="007C2097"/>
    <w:rsid w:val="007D1C32"/>
    <w:rsid w:val="007D540D"/>
    <w:rsid w:val="007D54A9"/>
    <w:rsid w:val="007D6A07"/>
    <w:rsid w:val="007F17B8"/>
    <w:rsid w:val="007F412D"/>
    <w:rsid w:val="007F7259"/>
    <w:rsid w:val="00801153"/>
    <w:rsid w:val="00803F2F"/>
    <w:rsid w:val="008040A8"/>
    <w:rsid w:val="0082144A"/>
    <w:rsid w:val="008221E5"/>
    <w:rsid w:val="008264CF"/>
    <w:rsid w:val="008279FA"/>
    <w:rsid w:val="00830326"/>
    <w:rsid w:val="00840707"/>
    <w:rsid w:val="00840E10"/>
    <w:rsid w:val="00844987"/>
    <w:rsid w:val="00844BC2"/>
    <w:rsid w:val="0084752E"/>
    <w:rsid w:val="00851D98"/>
    <w:rsid w:val="008577A7"/>
    <w:rsid w:val="008626E7"/>
    <w:rsid w:val="00863D50"/>
    <w:rsid w:val="00864308"/>
    <w:rsid w:val="00866901"/>
    <w:rsid w:val="00870EE7"/>
    <w:rsid w:val="00871671"/>
    <w:rsid w:val="008743EB"/>
    <w:rsid w:val="008823C0"/>
    <w:rsid w:val="00882918"/>
    <w:rsid w:val="008844EE"/>
    <w:rsid w:val="008863B9"/>
    <w:rsid w:val="00891F32"/>
    <w:rsid w:val="008928AA"/>
    <w:rsid w:val="00893D32"/>
    <w:rsid w:val="008A45A6"/>
    <w:rsid w:val="008C4842"/>
    <w:rsid w:val="008D3CCC"/>
    <w:rsid w:val="008D4224"/>
    <w:rsid w:val="008D4AB4"/>
    <w:rsid w:val="008D6833"/>
    <w:rsid w:val="008E2A1F"/>
    <w:rsid w:val="008E456D"/>
    <w:rsid w:val="008E67BC"/>
    <w:rsid w:val="008F3789"/>
    <w:rsid w:val="008F686C"/>
    <w:rsid w:val="0090157B"/>
    <w:rsid w:val="009148DE"/>
    <w:rsid w:val="00920584"/>
    <w:rsid w:val="00926068"/>
    <w:rsid w:val="00933C31"/>
    <w:rsid w:val="00940D9F"/>
    <w:rsid w:val="00941E30"/>
    <w:rsid w:val="0094298D"/>
    <w:rsid w:val="00945AC9"/>
    <w:rsid w:val="00947859"/>
    <w:rsid w:val="009511FE"/>
    <w:rsid w:val="00955036"/>
    <w:rsid w:val="00966890"/>
    <w:rsid w:val="009710C1"/>
    <w:rsid w:val="009714E7"/>
    <w:rsid w:val="009739EA"/>
    <w:rsid w:val="00973C6B"/>
    <w:rsid w:val="009777D9"/>
    <w:rsid w:val="00983232"/>
    <w:rsid w:val="00985DF9"/>
    <w:rsid w:val="009902E7"/>
    <w:rsid w:val="00990581"/>
    <w:rsid w:val="00990C81"/>
    <w:rsid w:val="00991B88"/>
    <w:rsid w:val="00991F44"/>
    <w:rsid w:val="009935B0"/>
    <w:rsid w:val="00994077"/>
    <w:rsid w:val="00996B26"/>
    <w:rsid w:val="00997A8D"/>
    <w:rsid w:val="009A3E99"/>
    <w:rsid w:val="009A4AFE"/>
    <w:rsid w:val="009A54C4"/>
    <w:rsid w:val="009A5753"/>
    <w:rsid w:val="009A579D"/>
    <w:rsid w:val="009A7A7B"/>
    <w:rsid w:val="009B1E2A"/>
    <w:rsid w:val="009B34F5"/>
    <w:rsid w:val="009B39A2"/>
    <w:rsid w:val="009B43B3"/>
    <w:rsid w:val="009B555F"/>
    <w:rsid w:val="009B6512"/>
    <w:rsid w:val="009C2EF9"/>
    <w:rsid w:val="009C5800"/>
    <w:rsid w:val="009D1EE8"/>
    <w:rsid w:val="009D4FF5"/>
    <w:rsid w:val="009D74A2"/>
    <w:rsid w:val="009E3297"/>
    <w:rsid w:val="009E644A"/>
    <w:rsid w:val="009F0DCD"/>
    <w:rsid w:val="009F2192"/>
    <w:rsid w:val="009F247E"/>
    <w:rsid w:val="009F3505"/>
    <w:rsid w:val="009F3D47"/>
    <w:rsid w:val="009F4410"/>
    <w:rsid w:val="009F5178"/>
    <w:rsid w:val="009F734F"/>
    <w:rsid w:val="009F73EA"/>
    <w:rsid w:val="00A016C2"/>
    <w:rsid w:val="00A1054E"/>
    <w:rsid w:val="00A20079"/>
    <w:rsid w:val="00A20BDD"/>
    <w:rsid w:val="00A246B6"/>
    <w:rsid w:val="00A33B58"/>
    <w:rsid w:val="00A47E70"/>
    <w:rsid w:val="00A50CF0"/>
    <w:rsid w:val="00A52A64"/>
    <w:rsid w:val="00A54FC4"/>
    <w:rsid w:val="00A5680F"/>
    <w:rsid w:val="00A6540B"/>
    <w:rsid w:val="00A6652D"/>
    <w:rsid w:val="00A714CB"/>
    <w:rsid w:val="00A721A9"/>
    <w:rsid w:val="00A7671C"/>
    <w:rsid w:val="00A8182F"/>
    <w:rsid w:val="00A84629"/>
    <w:rsid w:val="00A84977"/>
    <w:rsid w:val="00A84C79"/>
    <w:rsid w:val="00A85FA2"/>
    <w:rsid w:val="00AA2CBC"/>
    <w:rsid w:val="00AA649F"/>
    <w:rsid w:val="00AB3259"/>
    <w:rsid w:val="00AB339E"/>
    <w:rsid w:val="00AC1982"/>
    <w:rsid w:val="00AC3536"/>
    <w:rsid w:val="00AC5820"/>
    <w:rsid w:val="00AC6192"/>
    <w:rsid w:val="00AC642C"/>
    <w:rsid w:val="00AD1CD8"/>
    <w:rsid w:val="00AD7A3A"/>
    <w:rsid w:val="00AD7B75"/>
    <w:rsid w:val="00AE2FE4"/>
    <w:rsid w:val="00AF1C22"/>
    <w:rsid w:val="00AF21AB"/>
    <w:rsid w:val="00AF69DD"/>
    <w:rsid w:val="00B00E3C"/>
    <w:rsid w:val="00B03162"/>
    <w:rsid w:val="00B067A3"/>
    <w:rsid w:val="00B0758A"/>
    <w:rsid w:val="00B07F94"/>
    <w:rsid w:val="00B23998"/>
    <w:rsid w:val="00B23D47"/>
    <w:rsid w:val="00B258BB"/>
    <w:rsid w:val="00B36236"/>
    <w:rsid w:val="00B500ED"/>
    <w:rsid w:val="00B64781"/>
    <w:rsid w:val="00B678F8"/>
    <w:rsid w:val="00B67B97"/>
    <w:rsid w:val="00B7315D"/>
    <w:rsid w:val="00B7407F"/>
    <w:rsid w:val="00B939D1"/>
    <w:rsid w:val="00B94935"/>
    <w:rsid w:val="00B9565B"/>
    <w:rsid w:val="00B968C8"/>
    <w:rsid w:val="00BA08CA"/>
    <w:rsid w:val="00BA37B1"/>
    <w:rsid w:val="00BA3EC5"/>
    <w:rsid w:val="00BA51D9"/>
    <w:rsid w:val="00BA5D15"/>
    <w:rsid w:val="00BB5DFC"/>
    <w:rsid w:val="00BB664E"/>
    <w:rsid w:val="00BC2AC6"/>
    <w:rsid w:val="00BC6002"/>
    <w:rsid w:val="00BD111F"/>
    <w:rsid w:val="00BD267E"/>
    <w:rsid w:val="00BD279D"/>
    <w:rsid w:val="00BD5655"/>
    <w:rsid w:val="00BD65EC"/>
    <w:rsid w:val="00BD6BB8"/>
    <w:rsid w:val="00C024DA"/>
    <w:rsid w:val="00C03999"/>
    <w:rsid w:val="00C03F65"/>
    <w:rsid w:val="00C0436B"/>
    <w:rsid w:val="00C0533B"/>
    <w:rsid w:val="00C10628"/>
    <w:rsid w:val="00C12937"/>
    <w:rsid w:val="00C162A4"/>
    <w:rsid w:val="00C21442"/>
    <w:rsid w:val="00C253DD"/>
    <w:rsid w:val="00C27A53"/>
    <w:rsid w:val="00C31D52"/>
    <w:rsid w:val="00C360BF"/>
    <w:rsid w:val="00C36CA9"/>
    <w:rsid w:val="00C37EAE"/>
    <w:rsid w:val="00C40A74"/>
    <w:rsid w:val="00C421C0"/>
    <w:rsid w:val="00C436E3"/>
    <w:rsid w:val="00C46D61"/>
    <w:rsid w:val="00C475B0"/>
    <w:rsid w:val="00C51BFD"/>
    <w:rsid w:val="00C54056"/>
    <w:rsid w:val="00C558C5"/>
    <w:rsid w:val="00C56146"/>
    <w:rsid w:val="00C5693E"/>
    <w:rsid w:val="00C572A0"/>
    <w:rsid w:val="00C61795"/>
    <w:rsid w:val="00C655D3"/>
    <w:rsid w:val="00C66BA2"/>
    <w:rsid w:val="00C672AD"/>
    <w:rsid w:val="00C72F3A"/>
    <w:rsid w:val="00C7646C"/>
    <w:rsid w:val="00C844FD"/>
    <w:rsid w:val="00C870F6"/>
    <w:rsid w:val="00C94C4E"/>
    <w:rsid w:val="00C95985"/>
    <w:rsid w:val="00CA6D21"/>
    <w:rsid w:val="00CB272C"/>
    <w:rsid w:val="00CC19D6"/>
    <w:rsid w:val="00CC5026"/>
    <w:rsid w:val="00CC5E17"/>
    <w:rsid w:val="00CC68D0"/>
    <w:rsid w:val="00CD17FB"/>
    <w:rsid w:val="00CD417C"/>
    <w:rsid w:val="00CE096A"/>
    <w:rsid w:val="00CE732D"/>
    <w:rsid w:val="00CE7CE4"/>
    <w:rsid w:val="00CE7E5B"/>
    <w:rsid w:val="00CF4183"/>
    <w:rsid w:val="00CF56E6"/>
    <w:rsid w:val="00CF75E6"/>
    <w:rsid w:val="00D03F9A"/>
    <w:rsid w:val="00D06D51"/>
    <w:rsid w:val="00D173C0"/>
    <w:rsid w:val="00D24991"/>
    <w:rsid w:val="00D30C1E"/>
    <w:rsid w:val="00D34074"/>
    <w:rsid w:val="00D35906"/>
    <w:rsid w:val="00D35DD5"/>
    <w:rsid w:val="00D46F81"/>
    <w:rsid w:val="00D50255"/>
    <w:rsid w:val="00D50C11"/>
    <w:rsid w:val="00D52795"/>
    <w:rsid w:val="00D52F9C"/>
    <w:rsid w:val="00D55851"/>
    <w:rsid w:val="00D55BDB"/>
    <w:rsid w:val="00D56050"/>
    <w:rsid w:val="00D56F83"/>
    <w:rsid w:val="00D626E7"/>
    <w:rsid w:val="00D65BC8"/>
    <w:rsid w:val="00D66520"/>
    <w:rsid w:val="00D66F06"/>
    <w:rsid w:val="00D84AE9"/>
    <w:rsid w:val="00D85EA5"/>
    <w:rsid w:val="00D91774"/>
    <w:rsid w:val="00D943E4"/>
    <w:rsid w:val="00DA7E0F"/>
    <w:rsid w:val="00DD3B39"/>
    <w:rsid w:val="00DD5C5B"/>
    <w:rsid w:val="00DE3379"/>
    <w:rsid w:val="00DE34CF"/>
    <w:rsid w:val="00DE5E0C"/>
    <w:rsid w:val="00DF27D7"/>
    <w:rsid w:val="00DF4B34"/>
    <w:rsid w:val="00E01A37"/>
    <w:rsid w:val="00E02BBE"/>
    <w:rsid w:val="00E04DAB"/>
    <w:rsid w:val="00E12439"/>
    <w:rsid w:val="00E12C67"/>
    <w:rsid w:val="00E13F3D"/>
    <w:rsid w:val="00E34898"/>
    <w:rsid w:val="00E37E87"/>
    <w:rsid w:val="00E47B03"/>
    <w:rsid w:val="00E50D44"/>
    <w:rsid w:val="00E5459A"/>
    <w:rsid w:val="00E55650"/>
    <w:rsid w:val="00E56648"/>
    <w:rsid w:val="00E56764"/>
    <w:rsid w:val="00E5772C"/>
    <w:rsid w:val="00E61645"/>
    <w:rsid w:val="00E62A42"/>
    <w:rsid w:val="00E62B55"/>
    <w:rsid w:val="00E72769"/>
    <w:rsid w:val="00E729D2"/>
    <w:rsid w:val="00E82CF5"/>
    <w:rsid w:val="00E84F18"/>
    <w:rsid w:val="00E86C20"/>
    <w:rsid w:val="00E90F73"/>
    <w:rsid w:val="00EA5AA4"/>
    <w:rsid w:val="00EB09B7"/>
    <w:rsid w:val="00EB2EF2"/>
    <w:rsid w:val="00EB4C5C"/>
    <w:rsid w:val="00EB56E8"/>
    <w:rsid w:val="00EC09F0"/>
    <w:rsid w:val="00EC1783"/>
    <w:rsid w:val="00EC562F"/>
    <w:rsid w:val="00ED1AF9"/>
    <w:rsid w:val="00ED399B"/>
    <w:rsid w:val="00ED5C48"/>
    <w:rsid w:val="00ED7A90"/>
    <w:rsid w:val="00EE06BB"/>
    <w:rsid w:val="00EE7D7C"/>
    <w:rsid w:val="00EF11F3"/>
    <w:rsid w:val="00EF421A"/>
    <w:rsid w:val="00EF5A24"/>
    <w:rsid w:val="00F17BE5"/>
    <w:rsid w:val="00F213A8"/>
    <w:rsid w:val="00F23CC0"/>
    <w:rsid w:val="00F23F4A"/>
    <w:rsid w:val="00F24B08"/>
    <w:rsid w:val="00F25D98"/>
    <w:rsid w:val="00F300FB"/>
    <w:rsid w:val="00F31597"/>
    <w:rsid w:val="00F33162"/>
    <w:rsid w:val="00F4513E"/>
    <w:rsid w:val="00F51809"/>
    <w:rsid w:val="00F52F8D"/>
    <w:rsid w:val="00F61A5F"/>
    <w:rsid w:val="00F63594"/>
    <w:rsid w:val="00F66DB4"/>
    <w:rsid w:val="00F72AF1"/>
    <w:rsid w:val="00F75166"/>
    <w:rsid w:val="00F767B2"/>
    <w:rsid w:val="00F8091F"/>
    <w:rsid w:val="00F80B0E"/>
    <w:rsid w:val="00F96545"/>
    <w:rsid w:val="00FA2BB5"/>
    <w:rsid w:val="00FA6B72"/>
    <w:rsid w:val="00FB027D"/>
    <w:rsid w:val="00FB1B6B"/>
    <w:rsid w:val="00FB3236"/>
    <w:rsid w:val="00FB6386"/>
    <w:rsid w:val="00FC5B06"/>
    <w:rsid w:val="00FD20B0"/>
    <w:rsid w:val="00FD3852"/>
    <w:rsid w:val="00FD60AB"/>
    <w:rsid w:val="00FD70BC"/>
    <w:rsid w:val="00FE3760"/>
    <w:rsid w:val="00FF08A3"/>
    <w:rsid w:val="00FF32A9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5C1C2D4-BAFE-4386-9104-0058E65B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1BF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H1 Char"/>
    <w:link w:val="Heading1"/>
    <w:rsid w:val="00541B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qFormat/>
    <w:rsid w:val="00490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qFormat/>
    <w:rsid w:val="00490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90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qFormat/>
    <w:rsid w:val="00490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0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0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0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0279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F52F8D"/>
    <w:pPr>
      <w:numPr>
        <w:numId w:val="2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90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9027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49027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49027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490279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NoList"/>
    <w:rsid w:val="00F52F8D"/>
    <w:pPr>
      <w:numPr>
        <w:numId w:val="1"/>
      </w:numPr>
    </w:pPr>
  </w:style>
  <w:style w:type="character" w:customStyle="1" w:styleId="ListChar">
    <w:name w:val="List Char"/>
    <w:link w:val="List"/>
    <w:rsid w:val="004902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0279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0279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027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0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027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902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9027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90279"/>
    <w:rPr>
      <w:rFonts w:ascii="Arial" w:eastAsia="Times New Roman" w:hAnsi="Arial"/>
      <w:sz w:val="18"/>
      <w:lang w:val="en-GB"/>
    </w:rPr>
  </w:style>
  <w:style w:type="paragraph" w:customStyle="1" w:styleId="00BodyText">
    <w:name w:val="00 BodyText"/>
    <w:basedOn w:val="Normal"/>
    <w:rsid w:val="00490279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490279"/>
    <w:rPr>
      <w:rFonts w:ascii="Arial" w:hAnsi="Arial"/>
      <w:sz w:val="18"/>
      <w:lang w:val="en-GB" w:eastAsia="en-US"/>
    </w:rPr>
  </w:style>
  <w:style w:type="paragraph" w:customStyle="1" w:styleId="MTDisplayEquation">
    <w:name w:val="MTDisplayEquation"/>
    <w:basedOn w:val="Normal"/>
    <w:rsid w:val="00490279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490279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4902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49027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sid w:val="00490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027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90279"/>
  </w:style>
  <w:style w:type="character" w:customStyle="1" w:styleId="UnresolvedMention1">
    <w:name w:val="Unresolved Mention1"/>
    <w:uiPriority w:val="99"/>
    <w:semiHidden/>
    <w:unhideWhenUsed/>
    <w:rsid w:val="00490279"/>
    <w:rPr>
      <w:color w:val="605E5C"/>
      <w:shd w:val="clear" w:color="auto" w:fill="E1DFDD"/>
    </w:rPr>
  </w:style>
  <w:style w:type="character" w:customStyle="1" w:styleId="textbodybold1">
    <w:name w:val="textbodybold1"/>
    <w:rsid w:val="00490279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490279"/>
    <w:pPr>
      <w:numPr>
        <w:numId w:val="4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2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490279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49027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490279"/>
    <w:rPr>
      <w:rFonts w:ascii="Times New Roman" w:hAnsi="Times New Roman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90279"/>
    <w:pPr>
      <w:ind w:firstLineChars="200" w:firstLine="420"/>
    </w:pPr>
  </w:style>
  <w:style w:type="character" w:customStyle="1" w:styleId="B1Char">
    <w:name w:val="B1 Char"/>
    <w:qFormat/>
    <w:locked/>
    <w:rsid w:val="00490279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490279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490279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2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490279"/>
    <w:rPr>
      <w:rFonts w:ascii="Arial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90279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902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27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490279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52F8D"/>
    <w:pPr>
      <w:numPr>
        <w:numId w:val="5"/>
      </w:numPr>
    </w:pPr>
  </w:style>
  <w:style w:type="numbering" w:customStyle="1" w:styleId="CurrentList2">
    <w:name w:val="Current List2"/>
    <w:uiPriority w:val="99"/>
    <w:rsid w:val="00F52F8D"/>
    <w:pPr>
      <w:numPr>
        <w:numId w:val="6"/>
      </w:numPr>
    </w:pPr>
  </w:style>
  <w:style w:type="character" w:styleId="Mention">
    <w:name w:val="Mention"/>
    <w:basedOn w:val="DefaultParagraphFont"/>
    <w:uiPriority w:val="99"/>
    <w:unhideWhenUsed/>
    <w:rsid w:val="00490279"/>
    <w:rPr>
      <w:color w:val="2B579A"/>
      <w:shd w:val="clear" w:color="auto" w:fill="E1DFDD"/>
    </w:rPr>
  </w:style>
  <w:style w:type="paragraph" w:customStyle="1" w:styleId="3GPPHeader">
    <w:name w:val="3GPP_Header"/>
    <w:basedOn w:val="Normal"/>
    <w:link w:val="3GPPHeaderChar"/>
    <w:rsid w:val="0049027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490279"/>
    <w:rPr>
      <w:rFonts w:ascii="Arial" w:hAnsi="Arial"/>
      <w:lang w:val="en-GB" w:eastAsia="en-US"/>
    </w:rPr>
  </w:style>
  <w:style w:type="character" w:customStyle="1" w:styleId="TFZchn">
    <w:name w:val="TF Zchn"/>
    <w:link w:val="TF"/>
    <w:qFormat/>
    <w:rsid w:val="0049027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90279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90279"/>
    <w:rPr>
      <w:i/>
      <w:iCs/>
    </w:rPr>
  </w:style>
  <w:style w:type="character" w:customStyle="1" w:styleId="msoins0">
    <w:name w:val="msoins"/>
    <w:rsid w:val="00490279"/>
  </w:style>
  <w:style w:type="character" w:customStyle="1" w:styleId="B1Zchn">
    <w:name w:val="B1 Zchn"/>
    <w:qFormat/>
    <w:locked/>
    <w:rsid w:val="00490279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49027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9027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9027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9027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9027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49027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90279"/>
  </w:style>
  <w:style w:type="paragraph" w:customStyle="1" w:styleId="StyleTALLeft075cm">
    <w:name w:val="Style TAL + Left:  075 cm"/>
    <w:basedOn w:val="TAL"/>
    <w:rsid w:val="0049027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902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9027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90279"/>
    <w:pPr>
      <w:ind w:left="851"/>
    </w:pPr>
    <w:rPr>
      <w:rFonts w:eastAsia="Batang"/>
    </w:rPr>
  </w:style>
  <w:style w:type="character" w:customStyle="1" w:styleId="TAHCar">
    <w:name w:val="TAH Car"/>
    <w:qFormat/>
    <w:rsid w:val="0049027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9027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90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9027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4 cm,25 cm,5 cm"/>
    <w:basedOn w:val="Normal"/>
    <w:rsid w:val="004902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49027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9027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90279"/>
    <w:pPr>
      <w:jc w:val="center"/>
    </w:pPr>
    <w:rPr>
      <w:color w:val="FF0000"/>
    </w:rPr>
  </w:style>
  <w:style w:type="table" w:customStyle="1" w:styleId="10">
    <w:name w:val="网格型1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49027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90279"/>
    <w:rPr>
      <w:color w:val="808080"/>
      <w:shd w:val="clear" w:color="auto" w:fill="E6E6E6"/>
    </w:rPr>
  </w:style>
  <w:style w:type="character" w:customStyle="1" w:styleId="B3Char">
    <w:name w:val="B3 Char"/>
    <w:link w:val="B3"/>
    <w:rsid w:val="00490279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4902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902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4902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490279"/>
    <w:rPr>
      <w:b/>
    </w:rPr>
  </w:style>
  <w:style w:type="paragraph" w:customStyle="1" w:styleId="a">
    <w:name w:val="a"/>
    <w:basedOn w:val="CRCoverPage"/>
    <w:rsid w:val="004902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4902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490279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90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9027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90279"/>
  </w:style>
  <w:style w:type="paragraph" w:customStyle="1" w:styleId="FL">
    <w:name w:val="FL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49027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90279"/>
    <w:rPr>
      <w:rFonts w:ascii="Times New Roman" w:hAnsi="Times New Roman"/>
      <w:lang w:val="en-GB" w:eastAsia="ko-KR"/>
    </w:rPr>
  </w:style>
  <w:style w:type="paragraph" w:customStyle="1" w:styleId="11">
    <w:name w:val="正文1"/>
    <w:qFormat/>
    <w:rsid w:val="0049027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9027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90279"/>
    <w:pPr>
      <w:ind w:left="425"/>
    </w:pPr>
  </w:style>
  <w:style w:type="paragraph" w:customStyle="1" w:styleId="TALLeft02cm">
    <w:name w:val="TAL + Left: 0.2 cm"/>
    <w:basedOn w:val="TAL"/>
    <w:qFormat/>
    <w:rsid w:val="0049027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90279"/>
    <w:pPr>
      <w:ind w:left="227"/>
    </w:pPr>
  </w:style>
  <w:style w:type="paragraph" w:customStyle="1" w:styleId="TALLeft06cm">
    <w:name w:val="TAL + Left: 0.6 cm"/>
    <w:basedOn w:val="TALLeft04cm"/>
    <w:qFormat/>
    <w:rsid w:val="00490279"/>
    <w:pPr>
      <w:ind w:left="340"/>
    </w:pPr>
  </w:style>
  <w:style w:type="character" w:styleId="LineNumber">
    <w:name w:val="line number"/>
    <w:unhideWhenUsed/>
    <w:rsid w:val="00490279"/>
  </w:style>
  <w:style w:type="character" w:customStyle="1" w:styleId="3GPPHeaderChar">
    <w:name w:val="3GPP_Header Char"/>
    <w:link w:val="3GPPHeader"/>
    <w:rsid w:val="00490279"/>
    <w:rPr>
      <w:rFonts w:ascii="Calibri" w:eastAsia="Calibri" w:hAnsi="Calibri" w:cs="Arial"/>
      <w:b/>
      <w:sz w:val="24"/>
      <w:szCs w:val="22"/>
      <w:lang w:val="sv-SE" w:eastAsia="en-US"/>
    </w:rPr>
  </w:style>
  <w:style w:type="character" w:customStyle="1" w:styleId="a0">
    <w:name w:val="首标题"/>
    <w:rsid w:val="0049027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49027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F52F8D"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49027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49027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49027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90279"/>
    <w:pPr>
      <w:widowControl w:val="0"/>
      <w:numPr>
        <w:numId w:val="9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9027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9027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490279"/>
    <w:rPr>
      <w:rFonts w:eastAsia="SimSun"/>
    </w:rPr>
  </w:style>
  <w:style w:type="paragraph" w:customStyle="1" w:styleId="a2">
    <w:name w:val="表格题注"/>
    <w:basedOn w:val="Normal"/>
    <w:rsid w:val="00490279"/>
    <w:rPr>
      <w:rFonts w:eastAsia="SimSun"/>
    </w:rPr>
  </w:style>
  <w:style w:type="character" w:customStyle="1" w:styleId="15">
    <w:name w:val="15"/>
    <w:qFormat/>
    <w:rsid w:val="0049027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90279"/>
    <w:rPr>
      <w:rFonts w:ascii="Arial" w:hAnsi="Arial"/>
      <w:sz w:val="28"/>
    </w:rPr>
  </w:style>
  <w:style w:type="paragraph" w:customStyle="1" w:styleId="BodyC">
    <w:name w:val="Body C"/>
    <w:rsid w:val="0049027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styleId="IndexHeading">
    <w:name w:val="index heading"/>
    <w:basedOn w:val="Normal"/>
    <w:next w:val="Normal"/>
    <w:rsid w:val="004902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49027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49027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49027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49027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4902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qFormat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490279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490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9027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90279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9027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9027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9027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9027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9027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9027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9027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9027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902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9027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9027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90279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490279"/>
  </w:style>
  <w:style w:type="paragraph" w:customStyle="1" w:styleId="Note-Boxed">
    <w:name w:val="Note - Boxed"/>
    <w:basedOn w:val="Normal"/>
    <w:next w:val="Normal"/>
    <w:rsid w:val="0049027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49027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90279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490279"/>
    <w:rPr>
      <w:rFonts w:cs="Arial"/>
      <w:lang w:val="en-GB"/>
    </w:rPr>
  </w:style>
  <w:style w:type="character" w:customStyle="1" w:styleId="TFChar1">
    <w:name w:val="TF Char1"/>
    <w:qFormat/>
    <w:rsid w:val="00490279"/>
    <w:rPr>
      <w:rFonts w:ascii="Arial" w:hAnsi="Arial"/>
      <w:b/>
    </w:rPr>
  </w:style>
  <w:style w:type="character" w:customStyle="1" w:styleId="a3">
    <w:name w:val="样式 宋体 蓝色"/>
    <w:rsid w:val="00BC2AC6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BC2AC6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ListChar"/>
    <w:link w:val="MSMincho"/>
    <w:rsid w:val="00BC2AC6"/>
    <w:rPr>
      <w:rFonts w:ascii="Times New Roman" w:eastAsia="SimSun" w:hAnsi="Times New Roman"/>
      <w:lang w:val="en-GB" w:eastAsia="en-US"/>
    </w:rPr>
  </w:style>
  <w:style w:type="paragraph" w:customStyle="1" w:styleId="a4">
    <w:name w:val="样式 图表标题 + (中文) 宋体"/>
    <w:basedOn w:val="a5"/>
    <w:qFormat/>
    <w:rsid w:val="00BC2AC6"/>
    <w:rPr>
      <w:rFonts w:eastAsia="Arial"/>
    </w:rPr>
  </w:style>
  <w:style w:type="paragraph" w:customStyle="1" w:styleId="a5">
    <w:name w:val="图表标题"/>
    <w:basedOn w:val="Normal"/>
    <w:next w:val="Normal"/>
    <w:rsid w:val="00BC2AC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2">
    <w:name w:val="样式1"/>
    <w:basedOn w:val="Normal"/>
    <w:rsid w:val="00BC2AC6"/>
  </w:style>
  <w:style w:type="character" w:customStyle="1" w:styleId="yinbiao">
    <w:name w:val="yinbiao"/>
    <w:basedOn w:val="DefaultParagraphFont"/>
    <w:rsid w:val="00BC2AC6"/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BC2A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22">
    <w:name w:val="列表段落2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0">
    <w:name w:val="列表段落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rsid w:val="00BC2AC6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3">
    <w:name w:val="修订1"/>
    <w:hidden/>
    <w:uiPriority w:val="99"/>
    <w:semiHidden/>
    <w:rsid w:val="00BC2AC6"/>
    <w:rPr>
      <w:rFonts w:ascii="Times New Roman" w:hAnsi="Times New Roman"/>
      <w:lang w:val="en-GB" w:eastAsia="en-US"/>
    </w:rPr>
  </w:style>
  <w:style w:type="paragraph" w:customStyle="1" w:styleId="ListParagraph3">
    <w:name w:val="List Paragraph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LLeft100cmCharChar0">
    <w:name w:val="TAL + Left:  1.00 cm Char Char"/>
    <w:rsid w:val="00BC2AC6"/>
    <w:rPr>
      <w:rFonts w:ascii="Arial" w:eastAsiaTheme="minorEastAsia" w:hAnsi="Arial" w:cs="Arial"/>
      <w:sz w:val="18"/>
      <w:szCs w:val="18"/>
      <w:lang w:val="en-GB" w:eastAsia="en-GB"/>
    </w:rPr>
  </w:style>
  <w:style w:type="character" w:customStyle="1" w:styleId="14">
    <w:name w:val="未处理的提及1"/>
    <w:uiPriority w:val="99"/>
    <w:semiHidden/>
    <w:unhideWhenUsed/>
    <w:rsid w:val="00BC2AC6"/>
    <w:rPr>
      <w:color w:val="808080"/>
      <w:shd w:val="clear" w:color="auto" w:fill="E6E6E6"/>
    </w:rPr>
  </w:style>
  <w:style w:type="character" w:customStyle="1" w:styleId="16">
    <w:name w:val="@他1"/>
    <w:uiPriority w:val="99"/>
    <w:semiHidden/>
    <w:unhideWhenUsed/>
    <w:rsid w:val="00BC2AC6"/>
    <w:rPr>
      <w:color w:val="2B579A"/>
      <w:shd w:val="clear" w:color="auto" w:fill="E6E6E6"/>
    </w:rPr>
  </w:style>
  <w:style w:type="numbering" w:customStyle="1" w:styleId="17">
    <w:name w:val="无列表1"/>
    <w:next w:val="NoList"/>
    <w:uiPriority w:val="99"/>
    <w:semiHidden/>
    <w:unhideWhenUsed/>
    <w:rsid w:val="00BC2AC6"/>
  </w:style>
  <w:style w:type="character" w:customStyle="1" w:styleId="B3Char2">
    <w:name w:val="B3 Char2"/>
    <w:rsid w:val="00BC2AC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2AC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BC2AC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2AC6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BC2AC6"/>
    <w:pPr>
      <w:ind w:left="2269"/>
    </w:pPr>
  </w:style>
  <w:style w:type="character" w:customStyle="1" w:styleId="B7Char">
    <w:name w:val="B7 Char"/>
    <w:link w:val="B7"/>
    <w:rsid w:val="00BC2AC6"/>
    <w:rPr>
      <w:rFonts w:ascii="Times New Roman" w:eastAsia="MS Mincho" w:hAnsi="Times New Roman"/>
      <w:lang w:val="en-GB" w:eastAsia="x-none"/>
    </w:rPr>
  </w:style>
  <w:style w:type="paragraph" w:customStyle="1" w:styleId="LGTdoc1">
    <w:name w:val="LGTdoc_제목1"/>
    <w:basedOn w:val="Normal"/>
    <w:qFormat/>
    <w:rsid w:val="00BC2AC6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BC2AC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2AC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C2AC6"/>
    <w:rPr>
      <w:rFonts w:ascii="Arial" w:hAnsi="Arial"/>
      <w:sz w:val="18"/>
      <w:lang w:val="en-GB" w:eastAsia="en-US"/>
    </w:rPr>
  </w:style>
  <w:style w:type="paragraph" w:customStyle="1" w:styleId="LSHeader">
    <w:name w:val="LSHeader"/>
    <w:rsid w:val="007868B7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BD111F"/>
  </w:style>
  <w:style w:type="table" w:customStyle="1" w:styleId="TableGrid3">
    <w:name w:val="Table Grid3"/>
    <w:basedOn w:val="TableNormal"/>
    <w:next w:val="TableGrid"/>
    <w:rsid w:val="00BD111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"/>
    <w:basedOn w:val="NoList"/>
    <w:rsid w:val="00BD111F"/>
  </w:style>
  <w:style w:type="numbering" w:customStyle="1" w:styleId="110">
    <w:name w:val="项目编号11"/>
    <w:basedOn w:val="NoList"/>
    <w:rsid w:val="00BD111F"/>
  </w:style>
  <w:style w:type="character" w:customStyle="1" w:styleId="Mention1">
    <w:name w:val="Mention1"/>
    <w:uiPriority w:val="99"/>
    <w:semiHidden/>
    <w:unhideWhenUsed/>
    <w:rsid w:val="00BD111F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D111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D111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BD111F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character" w:customStyle="1" w:styleId="apple-converted-space">
    <w:name w:val="apple-converted-space"/>
    <w:basedOn w:val="DefaultParagraphFont"/>
    <w:rsid w:val="00BD111F"/>
  </w:style>
  <w:style w:type="numbering" w:customStyle="1" w:styleId="NoList2">
    <w:name w:val="No List2"/>
    <w:next w:val="NoList"/>
    <w:uiPriority w:val="99"/>
    <w:semiHidden/>
    <w:unhideWhenUsed/>
    <w:rsid w:val="00476FFF"/>
  </w:style>
  <w:style w:type="table" w:customStyle="1" w:styleId="TableGrid4">
    <w:name w:val="Table Grid4"/>
    <w:basedOn w:val="TableNormal"/>
    <w:next w:val="TableGrid"/>
    <w:rsid w:val="00476FF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列表编号22"/>
    <w:basedOn w:val="NoList"/>
    <w:rsid w:val="00476FFF"/>
  </w:style>
  <w:style w:type="numbering" w:customStyle="1" w:styleId="120">
    <w:name w:val="项目编号12"/>
    <w:basedOn w:val="NoList"/>
    <w:rsid w:val="00476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89707E0-DFEB-4683-929F-586A328C39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7BD7BA-5AFD-4E9F-910E-E504BC11DD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28CDC7-C4DA-49EB-858F-B7E18A6F45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CCF42D-DB5F-46A7-BBE4-9296C3C777D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235</TotalTime>
  <Pages>4</Pages>
  <Words>959</Words>
  <Characters>6700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7644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Yazid</cp:lastModifiedBy>
  <cp:revision>138</cp:revision>
  <cp:lastPrinted>1900-01-01T00:00:00Z</cp:lastPrinted>
  <dcterms:created xsi:type="dcterms:W3CDTF">2025-04-17T02:25:00Z</dcterms:created>
  <dcterms:modified xsi:type="dcterms:W3CDTF">2025-11-06T14:55:00Z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1724341028</vt:lpwstr>
  </property>
</Properties>
</file>